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73B8" w:rsidRPr="00BA7128"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w:t>
      </w:r>
      <w:proofErr w:type="gramStart"/>
      <w:r>
        <w:rPr>
          <w:rFonts w:ascii="GHEA Grapalat" w:hAnsi="GHEA Grapalat"/>
          <w:i w:val="0"/>
          <w:sz w:val="24"/>
          <w:szCs w:val="24"/>
        </w:rPr>
        <w:t>ЗАПРОСЕ  КОТИРОВОК</w:t>
      </w:r>
      <w:proofErr w:type="gramEnd"/>
    </w:p>
    <w:p w:rsidR="000A73B8" w:rsidRPr="00D32468" w:rsidRDefault="000A73B8" w:rsidP="000A73B8">
      <w:pPr>
        <w:pStyle w:val="a3"/>
        <w:widowControl w:val="0"/>
        <w:spacing w:after="160" w:line="240" w:lineRule="auto"/>
        <w:ind w:firstLine="0"/>
        <w:jc w:val="center"/>
        <w:rPr>
          <w:rFonts w:ascii="GHEA Grapalat" w:hAnsi="GHEA Grapalat"/>
          <w:i w:val="0"/>
          <w:sz w:val="24"/>
          <w:szCs w:val="24"/>
          <w:lang w:val="hy-AM"/>
        </w:rPr>
      </w:pPr>
    </w:p>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 </w:t>
      </w:r>
      <w:r w:rsidR="00944EC2">
        <w:rPr>
          <w:rFonts w:ascii="GHEA Grapalat" w:hAnsi="GHEA Grapalat"/>
          <w:i w:val="0"/>
          <w:sz w:val="24"/>
          <w:szCs w:val="24"/>
          <w:lang w:val="hy-AM"/>
        </w:rPr>
        <w:t>2</w:t>
      </w:r>
      <w:r w:rsidR="00D72634">
        <w:rPr>
          <w:rFonts w:ascii="GHEA Grapalat" w:hAnsi="GHEA Grapalat"/>
          <w:i w:val="0"/>
          <w:sz w:val="24"/>
          <w:szCs w:val="24"/>
          <w:lang w:val="hy-AM"/>
        </w:rPr>
        <w:t>8</w:t>
      </w:r>
      <w:r w:rsidRPr="00287EC4">
        <w:rPr>
          <w:rFonts w:ascii="GHEA Grapalat" w:hAnsi="GHEA Grapalat"/>
          <w:i w:val="0"/>
          <w:sz w:val="24"/>
          <w:szCs w:val="24"/>
          <w:highlight w:val="yellow"/>
        </w:rPr>
        <w:t>"</w:t>
      </w:r>
      <w:r w:rsidRPr="009044F1">
        <w:rPr>
          <w:rFonts w:ascii="GHEA Grapalat" w:hAnsi="GHEA Grapalat"/>
          <w:i w:val="0"/>
          <w:sz w:val="24"/>
          <w:szCs w:val="24"/>
        </w:rPr>
        <w:t xml:space="preserve"> </w:t>
      </w:r>
      <w:r w:rsidRPr="0008490A">
        <w:rPr>
          <w:rFonts w:ascii="GHEA Grapalat" w:hAnsi="GHEA Grapalat"/>
          <w:i w:val="0"/>
          <w:sz w:val="24"/>
          <w:szCs w:val="24"/>
        </w:rPr>
        <w:t>"</w:t>
      </w:r>
      <w:r w:rsidR="00D72634">
        <w:rPr>
          <w:rFonts w:ascii="GHEA Grapalat" w:hAnsi="GHEA Grapalat"/>
          <w:i w:val="0"/>
          <w:sz w:val="24"/>
          <w:szCs w:val="24"/>
        </w:rPr>
        <w:t>ок</w:t>
      </w:r>
      <w:r w:rsidR="00287EC4">
        <w:rPr>
          <w:rFonts w:ascii="GHEA Grapalat" w:hAnsi="GHEA Grapalat"/>
          <w:i w:val="0"/>
          <w:sz w:val="24"/>
          <w:szCs w:val="24"/>
        </w:rPr>
        <w:t>тября</w:t>
      </w:r>
      <w:r w:rsidRPr="009044F1">
        <w:rPr>
          <w:rFonts w:ascii="GHEA Grapalat" w:hAnsi="GHEA Grapalat"/>
          <w:i w:val="0"/>
          <w:sz w:val="24"/>
          <w:szCs w:val="24"/>
        </w:rPr>
        <w:t>" 20</w:t>
      </w:r>
      <w:r>
        <w:rPr>
          <w:rFonts w:ascii="GHEA Grapalat" w:hAnsi="GHEA Grapalat"/>
          <w:i w:val="0"/>
          <w:sz w:val="24"/>
          <w:szCs w:val="24"/>
        </w:rPr>
        <w:t>25 года "</w:t>
      </w:r>
    </w:p>
    <w:p w:rsidR="000A73B8" w:rsidRPr="00DB754B" w:rsidRDefault="000A73B8" w:rsidP="000A73B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00D72634">
        <w:rPr>
          <w:rFonts w:ascii="Arial" w:hAnsi="Arial" w:cs="Arial"/>
          <w:i w:val="0"/>
          <w:color w:val="000000"/>
          <w:shd w:val="clear" w:color="auto" w:fill="FFFFFF"/>
        </w:rPr>
        <w:t>ՀՀ</w:t>
      </w:r>
      <w:proofErr w:type="gramEnd"/>
      <w:r w:rsidR="00D72634">
        <w:rPr>
          <w:rFonts w:ascii="Arial" w:hAnsi="Arial" w:cs="Arial"/>
          <w:i w:val="0"/>
          <w:color w:val="000000"/>
          <w:shd w:val="clear" w:color="auto" w:fill="FFFFFF"/>
        </w:rPr>
        <w:t>-ԲԾ-Ա-ԳՀԱՊՁԲ-25/128</w:t>
      </w:r>
    </w:p>
    <w:p w:rsidR="000A73B8" w:rsidRPr="00B22A92" w:rsidRDefault="000A73B8" w:rsidP="000A73B8">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0A73B8" w:rsidRPr="005B1408" w:rsidRDefault="000A73B8" w:rsidP="000A73B8">
      <w:pPr>
        <w:pStyle w:val="a3"/>
        <w:widowControl w:val="0"/>
        <w:spacing w:line="240" w:lineRule="auto"/>
        <w:ind w:firstLine="709"/>
        <w:jc w:val="left"/>
        <w:rPr>
          <w:rFonts w:ascii="GHEA Grapalat" w:hAnsi="GHEA Grapalat"/>
          <w:sz w:val="16"/>
          <w:szCs w:val="16"/>
          <w:lang w:val="hy-AM"/>
        </w:rPr>
      </w:pPr>
    </w:p>
    <w:p w:rsidR="000A73B8" w:rsidRPr="009044F1" w:rsidRDefault="000A73B8" w:rsidP="000A73B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0A73B8" w:rsidRPr="00BF6283"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0008490A">
        <w:rPr>
          <w:rFonts w:ascii="GHEA Grapalat" w:hAnsi="GHEA Grapalat"/>
          <w:i w:val="0"/>
          <w:spacing w:val="6"/>
          <w:sz w:val="24"/>
          <w:szCs w:val="24"/>
          <w:lang w:val="hy-AM"/>
        </w:rPr>
        <w:t xml:space="preserve">                </w:t>
      </w:r>
      <w:r w:rsidR="0008490A" w:rsidRPr="0008490A">
        <w:rPr>
          <w:rFonts w:ascii="GHEA Grapalat" w:hAnsi="GHEA Grapalat"/>
          <w:i w:val="0"/>
          <w:spacing w:val="6"/>
          <w:sz w:val="24"/>
          <w:szCs w:val="24"/>
        </w:rPr>
        <w:t xml:space="preserve"> </w:t>
      </w:r>
      <w:r w:rsidR="00D72634">
        <w:rPr>
          <w:rFonts w:ascii="GHEA Grapalat" w:hAnsi="GHEA Grapalat"/>
          <w:i w:val="0"/>
          <w:spacing w:val="6"/>
          <w:sz w:val="24"/>
          <w:szCs w:val="24"/>
        </w:rPr>
        <w:t>канцелярских принадлежностей</w:t>
      </w:r>
      <w:r>
        <w:rPr>
          <w:rFonts w:ascii="GHEA Grapalat" w:hAnsi="GHEA Grapalat"/>
          <w:i w:val="0"/>
          <w:spacing w:val="6"/>
          <w:sz w:val="24"/>
          <w:szCs w:val="24"/>
        </w:rPr>
        <w:t xml:space="preserve">, </w:t>
      </w:r>
      <w:r>
        <w:rPr>
          <w:rFonts w:ascii="GHEA Grapalat" w:hAnsi="GHEA Grapalat"/>
          <w:i w:val="0"/>
          <w:sz w:val="24"/>
          <w:szCs w:val="24"/>
        </w:rPr>
        <w:t>в рамках программы &lt;&lt;</w:t>
      </w:r>
      <w:r w:rsidRPr="005B1408">
        <w:rPr>
          <w:rFonts w:ascii="GHEA Grapalat" w:hAnsi="GHEA Grapalat"/>
          <w:i w:val="0"/>
          <w:sz w:val="24"/>
          <w:szCs w:val="24"/>
        </w:rPr>
        <w:t xml:space="preserve">Сохранение и устойчивое управление земельными ресурсами и ценными экосистемами в бассейне озера </w:t>
      </w:r>
      <w:proofErr w:type="gramStart"/>
      <w:r w:rsidRPr="005B1408">
        <w:rPr>
          <w:rFonts w:ascii="GHEA Grapalat" w:hAnsi="GHEA Grapalat"/>
          <w:i w:val="0"/>
          <w:sz w:val="24"/>
          <w:szCs w:val="24"/>
        </w:rPr>
        <w:t>Севан  направленн</w:t>
      </w:r>
      <w:r>
        <w:rPr>
          <w:rFonts w:ascii="GHEA Grapalat" w:hAnsi="GHEA Grapalat"/>
          <w:i w:val="0"/>
          <w:sz w:val="24"/>
          <w:szCs w:val="24"/>
        </w:rPr>
        <w:t>ые</w:t>
      </w:r>
      <w:proofErr w:type="gramEnd"/>
      <w:r w:rsidRPr="005B1408">
        <w:rPr>
          <w:rFonts w:ascii="GHEA Grapalat" w:hAnsi="GHEA Grapalat"/>
          <w:i w:val="0"/>
          <w:sz w:val="24"/>
          <w:szCs w:val="24"/>
        </w:rPr>
        <w:t xml:space="preserve"> на многочисленные выгоды</w:t>
      </w:r>
      <w:r>
        <w:rPr>
          <w:rFonts w:ascii="GHEA Grapalat" w:hAnsi="GHEA Grapalat"/>
          <w:i w:val="0"/>
          <w:sz w:val="24"/>
          <w:szCs w:val="24"/>
        </w:rPr>
        <w:t>&gt;&gt; (далее — договор).</w:t>
      </w:r>
    </w:p>
    <w:p w:rsidR="000A73B8" w:rsidRPr="009044F1"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A73B8" w:rsidRPr="003F762C" w:rsidRDefault="000A73B8" w:rsidP="000A73B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A73B8" w:rsidRPr="00D5443D" w:rsidRDefault="000A73B8" w:rsidP="000A73B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A73B8" w:rsidRPr="00C07F24"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w:t>
      </w:r>
      <w:r w:rsidRPr="00A23B5C">
        <w:rPr>
          <w:rFonts w:ascii="GHEA Grapalat" w:hAnsi="GHEA Grapalat"/>
          <w:i w:val="0"/>
          <w:sz w:val="24"/>
          <w:szCs w:val="24"/>
          <w:highlight w:val="yellow"/>
        </w:rPr>
        <w:t>часов _</w:t>
      </w:r>
      <w:r w:rsidR="00D72634">
        <w:rPr>
          <w:rFonts w:ascii="GHEA Grapalat" w:hAnsi="GHEA Grapalat"/>
          <w:i w:val="0"/>
          <w:sz w:val="24"/>
          <w:szCs w:val="24"/>
          <w:highlight w:val="yellow"/>
        </w:rPr>
        <w:t>8</w:t>
      </w:r>
      <w:r w:rsidRPr="00A23B5C">
        <w:rPr>
          <w:rFonts w:ascii="GHEA Grapalat" w:hAnsi="GHEA Grapalat"/>
          <w:i w:val="0"/>
          <w:sz w:val="24"/>
          <w:szCs w:val="24"/>
          <w:highlight w:val="yellow"/>
        </w:rPr>
        <w:t>_ дня</w:t>
      </w:r>
      <w:r w:rsidRPr="009044F1">
        <w:rPr>
          <w:rFonts w:ascii="GHEA Grapalat" w:hAnsi="GHEA Grapalat"/>
          <w:i w:val="0"/>
          <w:sz w:val="24"/>
          <w:szCs w:val="24"/>
        </w:rPr>
        <w:t xml:space="preserve"> с даты опубликования настоящего объявления.</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Pr>
          <w:rFonts w:ascii="GHEA Grapalat" w:hAnsi="GHEA Grapalat"/>
          <w:i w:val="0"/>
          <w:sz w:val="24"/>
          <w:szCs w:val="24"/>
        </w:rPr>
        <w:t>_12:00</w:t>
      </w:r>
      <w:r w:rsidRPr="009044F1">
        <w:rPr>
          <w:rFonts w:ascii="GHEA Grapalat" w:hAnsi="GHEA Grapalat"/>
          <w:i w:val="0"/>
          <w:sz w:val="24"/>
          <w:szCs w:val="24"/>
        </w:rPr>
        <w:t xml:space="preserve"> часов </w:t>
      </w:r>
      <w:r w:rsidRPr="00A23B5C">
        <w:rPr>
          <w:rFonts w:ascii="GHEA Grapalat" w:hAnsi="GHEA Grapalat"/>
          <w:i w:val="0"/>
          <w:sz w:val="24"/>
          <w:szCs w:val="24"/>
          <w:highlight w:val="yellow"/>
        </w:rPr>
        <w:t>на _</w:t>
      </w:r>
      <w:r w:rsidR="00D72634">
        <w:rPr>
          <w:rFonts w:ascii="GHEA Grapalat" w:hAnsi="GHEA Grapalat"/>
          <w:i w:val="0"/>
          <w:sz w:val="24"/>
          <w:szCs w:val="24"/>
          <w:highlight w:val="yellow"/>
        </w:rPr>
        <w:t>8</w:t>
      </w:r>
      <w:r w:rsidRPr="00A23B5C">
        <w:rPr>
          <w:rFonts w:ascii="GHEA Grapalat" w:hAnsi="GHEA Grapalat"/>
          <w:i w:val="0"/>
          <w:sz w:val="24"/>
          <w:szCs w:val="24"/>
          <w:highlight w:val="yellow"/>
        </w:rPr>
        <w:t>__</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0A73B8" w:rsidRDefault="000A73B8" w:rsidP="000A73B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A73B8" w:rsidRPr="003A1EBB" w:rsidRDefault="000A73B8" w:rsidP="000A73B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0A73B8" w:rsidRPr="003753C1" w:rsidRDefault="000A73B8" w:rsidP="000A73B8">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A23B5C" w:rsidRPr="009044F1" w:rsidRDefault="00A23B5C" w:rsidP="00A23B5C">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A23B5C" w:rsidRPr="009044F1" w:rsidRDefault="00A23B5C" w:rsidP="00A23B5C">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w:t>
      </w:r>
      <w:proofErr w:type="gramStart"/>
      <w:r w:rsidRPr="009044F1">
        <w:rPr>
          <w:rFonts w:ascii="GHEA Grapalat" w:hAnsi="GHEA Grapalat"/>
          <w:i/>
        </w:rPr>
        <w:t xml:space="preserve">кодом </w:t>
      </w:r>
      <w:r>
        <w:rPr>
          <w:rFonts w:ascii="GHEA Grapalat" w:hAnsi="GHEA Grapalat"/>
          <w:i/>
        </w:rPr>
        <w:t xml:space="preserve"> </w:t>
      </w:r>
      <w:r w:rsidR="00D72634">
        <w:rPr>
          <w:rFonts w:ascii="Arial" w:hAnsi="Arial" w:cs="Arial"/>
          <w:color w:val="000000"/>
          <w:sz w:val="20"/>
          <w:szCs w:val="20"/>
          <w:shd w:val="clear" w:color="auto" w:fill="FFFFFF"/>
        </w:rPr>
        <w:t>ՀՀ</w:t>
      </w:r>
      <w:proofErr w:type="gramEnd"/>
      <w:r w:rsidR="00D72634">
        <w:rPr>
          <w:rFonts w:ascii="Arial" w:hAnsi="Arial" w:cs="Arial"/>
          <w:color w:val="000000"/>
          <w:sz w:val="20"/>
          <w:szCs w:val="20"/>
          <w:shd w:val="clear" w:color="auto" w:fill="FFFFFF"/>
        </w:rPr>
        <w:t>-ԲԾ-Ա-ԳՀԱՊՁԲ-25/128</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944EC2">
        <w:rPr>
          <w:rFonts w:ascii="GHEA Grapalat" w:hAnsi="GHEA Grapalat"/>
          <w:i/>
        </w:rPr>
        <w:t>2</w:t>
      </w:r>
      <w:r w:rsidR="00D72634">
        <w:rPr>
          <w:rFonts w:ascii="GHEA Grapalat" w:hAnsi="GHEA Grapalat"/>
          <w:i/>
        </w:rPr>
        <w:t>8 ок</w:t>
      </w:r>
      <w:r w:rsidR="00287EC4">
        <w:rPr>
          <w:rFonts w:ascii="GHEA Grapalat" w:hAnsi="GHEA Grapalat"/>
          <w:i/>
        </w:rPr>
        <w:t>тября</w:t>
      </w:r>
      <w:r>
        <w:rPr>
          <w:rFonts w:ascii="GHEA Grapalat" w:hAnsi="GHEA Grapalat"/>
          <w:i/>
        </w:rPr>
        <w:t xml:space="preserve"> </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rsidR="00A23B5C" w:rsidRPr="003A1EBB" w:rsidRDefault="00A23B5C" w:rsidP="00A23B5C">
      <w:pPr>
        <w:pStyle w:val="aa"/>
        <w:widowControl w:val="0"/>
        <w:spacing w:after="160"/>
        <w:ind w:right="-7" w:firstLine="567"/>
        <w:jc w:val="center"/>
        <w:rPr>
          <w:rFonts w:ascii="GHEA Grapalat" w:hAnsi="GHEA Grapalat"/>
        </w:rPr>
      </w:pPr>
    </w:p>
    <w:p w:rsidR="00A23B5C" w:rsidRPr="003A1EBB" w:rsidRDefault="00A23B5C" w:rsidP="00A23B5C">
      <w:pPr>
        <w:pStyle w:val="aa"/>
        <w:widowControl w:val="0"/>
        <w:spacing w:after="160"/>
        <w:ind w:right="-7" w:firstLine="567"/>
        <w:jc w:val="center"/>
        <w:rPr>
          <w:rFonts w:ascii="GHEA Grapalat" w:hAnsi="GHEA Grapalat"/>
        </w:rPr>
      </w:pPr>
    </w:p>
    <w:p w:rsidR="00A23B5C" w:rsidRPr="003753C1" w:rsidRDefault="00A23B5C" w:rsidP="00A23B5C">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A23B5C" w:rsidRPr="003A1EBB" w:rsidRDefault="00A23B5C" w:rsidP="00A23B5C">
      <w:pPr>
        <w:pStyle w:val="aa"/>
        <w:widowControl w:val="0"/>
        <w:tabs>
          <w:tab w:val="left" w:pos="7144"/>
        </w:tabs>
        <w:spacing w:after="160"/>
        <w:ind w:right="-7" w:firstLine="567"/>
        <w:rPr>
          <w:rFonts w:ascii="GHEA Grapalat" w:hAnsi="GHEA Grapalat"/>
        </w:rPr>
      </w:pPr>
      <w:r>
        <w:rPr>
          <w:rFonts w:ascii="GHEA Grapalat" w:hAnsi="GHEA Grapalat"/>
        </w:rPr>
        <w:tab/>
      </w:r>
    </w:p>
    <w:p w:rsidR="00A23B5C" w:rsidRPr="009044F1" w:rsidRDefault="00A23B5C" w:rsidP="00A23B5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23B5C" w:rsidRPr="009044F1" w:rsidRDefault="00A23B5C" w:rsidP="00A23B5C">
      <w:pPr>
        <w:pStyle w:val="aa"/>
        <w:widowControl w:val="0"/>
        <w:spacing w:after="160"/>
        <w:ind w:right="-7" w:firstLine="567"/>
        <w:jc w:val="center"/>
        <w:rPr>
          <w:rFonts w:ascii="GHEA Grapalat" w:hAnsi="GHEA Grapalat" w:cs="Sylfaen"/>
        </w:rPr>
      </w:pPr>
    </w:p>
    <w:p w:rsidR="00A23B5C" w:rsidRPr="00AD7EF8" w:rsidRDefault="00A23B5C" w:rsidP="00A23B5C">
      <w:pPr>
        <w:pStyle w:val="aa"/>
        <w:widowControl w:val="0"/>
        <w:spacing w:after="160"/>
        <w:ind w:right="-7"/>
        <w:jc w:val="center"/>
        <w:rPr>
          <w:rFonts w:ascii="GHEA Grapalat" w:hAnsi="GHEA Grapalat"/>
          <w:sz w:val="22"/>
          <w:szCs w:val="22"/>
        </w:rPr>
      </w:pPr>
      <w:r w:rsidRPr="00AD7EF8">
        <w:rPr>
          <w:rFonts w:ascii="GHEA Grapalat" w:hAnsi="GHEA Grapalat"/>
          <w:sz w:val="22"/>
          <w:szCs w:val="22"/>
        </w:rPr>
        <w:t>НА ЗАПРОС КОТИРОВОК, ОБ</w:t>
      </w:r>
      <w:r>
        <w:rPr>
          <w:rFonts w:ascii="GHEA Grapalat" w:hAnsi="GHEA Grapalat"/>
          <w:sz w:val="22"/>
          <w:szCs w:val="22"/>
        </w:rPr>
        <w:t>ЪЯВЛЕННЫЙ С ЦЕЛЬЮ ПРИОБРЕТЕНИЯ</w:t>
      </w:r>
      <w:r w:rsidR="00287EC4">
        <w:rPr>
          <w:rFonts w:ascii="GHEA Grapalat" w:hAnsi="GHEA Grapalat"/>
          <w:sz w:val="22"/>
          <w:szCs w:val="22"/>
        </w:rPr>
        <w:t xml:space="preserve"> </w:t>
      </w:r>
      <w:r w:rsidR="00D72634">
        <w:rPr>
          <w:rFonts w:ascii="GHEA Grapalat" w:hAnsi="GHEA Grapalat"/>
          <w:sz w:val="22"/>
          <w:szCs w:val="22"/>
        </w:rPr>
        <w:t>КАНЦЕЛЯРСКИХ ПРИНАДЛЕЖНОСТЕЙ</w:t>
      </w:r>
      <w:r>
        <w:rPr>
          <w:rFonts w:ascii="GHEA Grapalat" w:hAnsi="GHEA Grapalat"/>
          <w:sz w:val="22"/>
          <w:szCs w:val="22"/>
        </w:rPr>
        <w:t xml:space="preserve"> </w:t>
      </w:r>
      <w:r w:rsidRPr="00AD7EF8">
        <w:rPr>
          <w:rFonts w:ascii="GHEA Grapalat" w:hAnsi="GHEA Grapalat"/>
          <w:sz w:val="22"/>
          <w:szCs w:val="22"/>
        </w:rPr>
        <w:t xml:space="preserve">ДЛЯ НУЖД БЮРО РЕАЛИЗАЦИИ </w:t>
      </w:r>
      <w:r>
        <w:rPr>
          <w:rFonts w:ascii="GHEA Grapalat" w:hAnsi="GHEA Grapalat"/>
          <w:sz w:val="22"/>
          <w:szCs w:val="22"/>
        </w:rPr>
        <w:t xml:space="preserve">ЭКОЛОГИЧЕСКИХ </w:t>
      </w:r>
      <w:r w:rsidRPr="00AD7EF8">
        <w:rPr>
          <w:rFonts w:ascii="GHEA Grapalat" w:hAnsi="GHEA Grapalat"/>
          <w:sz w:val="22"/>
          <w:szCs w:val="22"/>
        </w:rPr>
        <w:t xml:space="preserve">ПРОГРАММ ГОСУДАРСТВЕННОГО УЧРЕЖДЕНИЯ МИНИСТЕРСТВА ОКРУЖАЮЩЕЙ СРЕДЫ В </w:t>
      </w:r>
      <w:proofErr w:type="gramStart"/>
      <w:r w:rsidRPr="00AD7EF8">
        <w:rPr>
          <w:rFonts w:ascii="GHEA Grapalat" w:hAnsi="GHEA Grapalat"/>
          <w:sz w:val="22"/>
          <w:szCs w:val="22"/>
        </w:rPr>
        <w:t>РАМКАХ  ПРОГРАММЫ</w:t>
      </w:r>
      <w:proofErr w:type="gramEnd"/>
      <w:r w:rsidRPr="00AD7EF8">
        <w:rPr>
          <w:rFonts w:ascii="GHEA Grapalat" w:hAnsi="GHEA Grapalat"/>
          <w:sz w:val="22"/>
          <w:szCs w:val="22"/>
        </w:rPr>
        <w:t xml:space="preserve">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rsidR="00D01B89" w:rsidRDefault="00D01B89" w:rsidP="00D01B89">
      <w:pPr>
        <w:rPr>
          <w:rFonts w:ascii="GHEA Grapalat" w:hAnsi="GHEA Grapalat"/>
        </w:rPr>
      </w:pPr>
      <w:r>
        <w:rPr>
          <w:rFonts w:ascii="GHEA Grapalat" w:hAnsi="GHEA Grapalat"/>
        </w:rPr>
        <w:br w:type="page"/>
      </w:r>
    </w:p>
    <w:p w:rsidR="00D01B89" w:rsidRPr="009044F1" w:rsidRDefault="00D01B89" w:rsidP="00D01B8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1B89" w:rsidRPr="005F25EF" w:rsidRDefault="00D01B89" w:rsidP="00D01B8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D01B89" w:rsidRPr="00F40235" w:rsidRDefault="00D01B89" w:rsidP="00D01B8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01B89" w:rsidRPr="00D3436F" w:rsidRDefault="00D01B89" w:rsidP="00D01B89">
      <w:pPr>
        <w:widowControl w:val="0"/>
        <w:spacing w:after="160"/>
        <w:ind w:firstLine="567"/>
        <w:jc w:val="both"/>
        <w:rPr>
          <w:rFonts w:ascii="GHEA Grapalat" w:hAnsi="GHEA Grapalat"/>
          <w:i/>
          <w:lang w:val="hy-AM"/>
        </w:rPr>
      </w:pPr>
    </w:p>
    <w:p w:rsidR="00D01B89" w:rsidRPr="009044F1" w:rsidRDefault="00D01B89" w:rsidP="00D01B89">
      <w:pPr>
        <w:widowControl w:val="0"/>
        <w:spacing w:after="160"/>
        <w:ind w:firstLine="567"/>
        <w:jc w:val="both"/>
        <w:rPr>
          <w:rFonts w:ascii="GHEA Grapalat" w:hAnsi="GHEA Grapalat"/>
          <w:i/>
        </w:rPr>
      </w:pPr>
      <w:r w:rsidRPr="009044F1">
        <w:rPr>
          <w:rFonts w:ascii="GHEA Grapalat" w:hAnsi="GHEA Grapalat"/>
          <w:i/>
        </w:rPr>
        <w:t>Одновременно:</w:t>
      </w:r>
    </w:p>
    <w:p w:rsidR="00D01B89" w:rsidRPr="00506832" w:rsidRDefault="00D01B89" w:rsidP="00D01B8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D01B89" w:rsidRDefault="00D01B89" w:rsidP="00D01B8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D01B89" w:rsidRPr="007B5333" w:rsidRDefault="00D01B89" w:rsidP="00D01B89">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7B5333">
        <w:rPr>
          <w:rFonts w:ascii="GHEA Grapalat" w:hAnsi="GHEA Grapalat"/>
          <w:i/>
        </w:rPr>
        <w:t>.</w:t>
      </w:r>
    </w:p>
    <w:p w:rsidR="00D01B89" w:rsidRPr="007B5333" w:rsidRDefault="00D01B89" w:rsidP="00D01B8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D01B89" w:rsidRPr="009044F1" w:rsidRDefault="00D01B89" w:rsidP="00D01B89">
      <w:pPr>
        <w:widowControl w:val="0"/>
        <w:spacing w:after="160"/>
        <w:ind w:firstLine="567"/>
        <w:jc w:val="both"/>
        <w:rPr>
          <w:rFonts w:ascii="GHEA Grapalat" w:hAnsi="GHEA Grapalat"/>
          <w:i/>
        </w:rPr>
      </w:pPr>
    </w:p>
    <w:p w:rsidR="00D01B89" w:rsidRPr="009044F1" w:rsidRDefault="00D01B89" w:rsidP="00D01B89">
      <w:pPr>
        <w:widowControl w:val="0"/>
        <w:spacing w:after="160"/>
        <w:ind w:firstLine="567"/>
        <w:jc w:val="center"/>
        <w:rPr>
          <w:rFonts w:ascii="GHEA Grapalat" w:hAnsi="GHEA Grapalat" w:cs="Sylfaen"/>
          <w:b/>
        </w:rPr>
      </w:pPr>
      <w:r w:rsidRPr="009044F1">
        <w:rPr>
          <w:rFonts w:ascii="GHEA Grapalat" w:hAnsi="GHEA Grapalat"/>
        </w:rPr>
        <w:br w:type="page"/>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lastRenderedPageBreak/>
        <w:t>СОДЕРЖАНИЕ</w:t>
      </w:r>
    </w:p>
    <w:p w:rsidR="00D01B89" w:rsidRPr="009044F1" w:rsidRDefault="00D01B89" w:rsidP="00D01B89">
      <w:pPr>
        <w:widowControl w:val="0"/>
        <w:spacing w:after="160"/>
        <w:ind w:firstLine="567"/>
        <w:jc w:val="center"/>
        <w:rPr>
          <w:rFonts w:ascii="GHEA Grapalat" w:hAnsi="GHEA Grapalat"/>
          <w:i/>
        </w:rPr>
      </w:pPr>
    </w:p>
    <w:p w:rsidR="00FF32BF" w:rsidRPr="009044F1" w:rsidRDefault="00FF32BF" w:rsidP="00FF32BF">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F32BF" w:rsidRPr="00AD7EF8" w:rsidRDefault="00D72634" w:rsidP="00FF32BF">
      <w:pPr>
        <w:pStyle w:val="aa"/>
        <w:widowControl w:val="0"/>
        <w:spacing w:after="160"/>
        <w:ind w:right="-7"/>
        <w:jc w:val="center"/>
        <w:rPr>
          <w:rFonts w:ascii="GHEA Grapalat" w:hAnsi="GHEA Grapalat"/>
          <w:sz w:val="22"/>
          <w:szCs w:val="22"/>
        </w:rPr>
      </w:pPr>
      <w:r w:rsidRPr="00D72634">
        <w:rPr>
          <w:rFonts w:ascii="GHEA Grapalat" w:hAnsi="GHEA Grapalat"/>
          <w:spacing w:val="6"/>
          <w:sz w:val="22"/>
          <w:szCs w:val="22"/>
        </w:rPr>
        <w:t>КАНЦЕЛЯРСКИХ ПРИНАДЛЕЖНОСТЕЙ</w:t>
      </w:r>
      <w:r w:rsidR="00287EC4">
        <w:rPr>
          <w:rFonts w:ascii="GHEA Grapalat" w:hAnsi="GHEA Grapalat"/>
          <w:spacing w:val="6"/>
        </w:rPr>
        <w:t xml:space="preserve"> </w:t>
      </w:r>
      <w:r w:rsidR="00FF32BF" w:rsidRPr="00AD7EF8">
        <w:rPr>
          <w:rFonts w:ascii="GHEA Grapalat" w:hAnsi="GHEA Grapalat"/>
          <w:sz w:val="22"/>
          <w:szCs w:val="22"/>
        </w:rPr>
        <w:t xml:space="preserve">ДЛЯ НУЖД БЮРО РЕАЛИЗАЦИИ </w:t>
      </w:r>
      <w:r w:rsidR="00FF32BF">
        <w:rPr>
          <w:rFonts w:ascii="GHEA Grapalat" w:hAnsi="GHEA Grapalat"/>
          <w:sz w:val="22"/>
          <w:szCs w:val="22"/>
        </w:rPr>
        <w:t xml:space="preserve">ЭКОЛОГИЧЕСКИХ </w:t>
      </w:r>
      <w:r w:rsidR="00FF32BF" w:rsidRPr="00AD7EF8">
        <w:rPr>
          <w:rFonts w:ascii="GHEA Grapalat" w:hAnsi="GHEA Grapalat"/>
          <w:sz w:val="22"/>
          <w:szCs w:val="22"/>
        </w:rPr>
        <w:t xml:space="preserve">ПРОГРАММ ГОСУДАРСТВЕННОГО УЧРЕЖДЕНИЯ МИНИСТЕРСТВА ОКРУЖАЮЩЕЙ СРЕДЫ </w:t>
      </w:r>
    </w:p>
    <w:p w:rsidR="00D01B89" w:rsidRPr="009044F1" w:rsidRDefault="00D01B89" w:rsidP="00D01B89">
      <w:pPr>
        <w:widowControl w:val="0"/>
        <w:spacing w:after="160"/>
        <w:jc w:val="center"/>
        <w:rPr>
          <w:rFonts w:ascii="GHEA Grapalat" w:hAnsi="GHEA Grapalat" w:cs="Sylfaen"/>
          <w:b/>
        </w:rPr>
      </w:pPr>
    </w:p>
    <w:p w:rsidR="00D01B89" w:rsidRPr="008842CE" w:rsidRDefault="00D01B89" w:rsidP="00D01B89">
      <w:pPr>
        <w:widowControl w:val="0"/>
        <w:spacing w:after="160"/>
        <w:jc w:val="center"/>
        <w:rPr>
          <w:rFonts w:ascii="GHEA Grapalat" w:hAnsi="GHEA Grapalat"/>
          <w:b/>
        </w:rPr>
      </w:pPr>
      <w:r w:rsidRPr="009044F1">
        <w:rPr>
          <w:rFonts w:ascii="GHEA Grapalat" w:hAnsi="GHEA Grapalat"/>
          <w:b/>
        </w:rPr>
        <w:t>ЧАСТЬ I.</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1B89" w:rsidRPr="009044F1"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1B89" w:rsidRPr="009044F1"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01B89" w:rsidRPr="008842CE"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1B89"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b/>
        </w:rPr>
      </w:pPr>
      <w:r>
        <w:rPr>
          <w:rFonts w:ascii="GHEA Grapalat" w:hAnsi="GHEA Grapalat"/>
          <w:b/>
        </w:rPr>
        <w:t xml:space="preserve">ЧАСТЬ II. </w:t>
      </w:r>
    </w:p>
    <w:p w:rsidR="00D01B89" w:rsidRPr="00374F4A"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287EC4">
        <w:rPr>
          <w:rFonts w:ascii="GHEA Grapalat" w:hAnsi="GHEA Grapalat"/>
          <w:b/>
        </w:rPr>
        <w:t>ЗАПРОС КОТИРОВОК</w:t>
      </w:r>
    </w:p>
    <w:p w:rsidR="00D01B89" w:rsidRPr="008842CE" w:rsidRDefault="00D01B89" w:rsidP="00D01B89">
      <w:pPr>
        <w:widowControl w:val="0"/>
        <w:spacing w:after="160"/>
        <w:jc w:val="center"/>
        <w:rPr>
          <w:rFonts w:ascii="GHEA Grapalat" w:hAnsi="GHEA Grapalat"/>
          <w:b/>
        </w:rPr>
      </w:pP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1B89" w:rsidRPr="003A1EBB"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1B89" w:rsidRPr="00625529"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01B89" w:rsidRPr="006D2DF7" w:rsidRDefault="00D01B89" w:rsidP="00287EC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C557D0">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D72634">
        <w:rPr>
          <w:rFonts w:ascii="GHEA Grapalat" w:hAnsi="GHEA Grapalat"/>
          <w:spacing w:val="-6"/>
        </w:rPr>
        <w:t>ՀՀ-ԲԾ-Ա-ԳՀԱՊՁԲ-25/128</w:t>
      </w:r>
      <w:r w:rsidR="005857F3">
        <w:rPr>
          <w:rFonts w:ascii="GHEA Grapalat" w:hAnsi="GHEA Grapalat"/>
          <w:spacing w:val="-6"/>
        </w:rPr>
        <w:t xml:space="preserve"> </w:t>
      </w:r>
      <w:r w:rsidRPr="006D2DF7">
        <w:rPr>
          <w:rFonts w:ascii="GHEA Grapalat" w:hAnsi="GHEA Grapalat"/>
          <w:spacing w:val="-6"/>
        </w:rPr>
        <w:t>далее — процедура).</w:t>
      </w:r>
    </w:p>
    <w:p w:rsidR="00D01B89" w:rsidRPr="000B2CFA" w:rsidRDefault="00D01B89" w:rsidP="00D01B8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1B89" w:rsidRPr="009044F1" w:rsidRDefault="00D01B89" w:rsidP="00D01B8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1B89" w:rsidRPr="009044F1"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557D0">
        <w:rPr>
          <w:rFonts w:ascii="GHEA Grapalat" w:hAnsi="GHEA Grapalat"/>
          <w:sz w:val="24"/>
          <w:szCs w:val="24"/>
          <w:lang w:val="en-US"/>
        </w:rPr>
        <w:t>procurement</w:t>
      </w:r>
      <w:r w:rsidR="00C557D0" w:rsidRPr="00C557D0">
        <w:rPr>
          <w:rFonts w:ascii="GHEA Grapalat" w:hAnsi="GHEA Grapalat"/>
          <w:sz w:val="24"/>
          <w:szCs w:val="24"/>
        </w:rPr>
        <w:t>@</w:t>
      </w:r>
      <w:r w:rsidR="00C557D0">
        <w:rPr>
          <w:rFonts w:ascii="GHEA Grapalat" w:hAnsi="GHEA Grapalat"/>
          <w:sz w:val="24"/>
          <w:szCs w:val="24"/>
          <w:lang w:val="en-US"/>
        </w:rPr>
        <w:t>epiu</w:t>
      </w:r>
      <w:r w:rsidR="00C557D0" w:rsidRPr="00C557D0">
        <w:rPr>
          <w:rFonts w:ascii="GHEA Grapalat" w:hAnsi="GHEA Grapalat"/>
          <w:sz w:val="24"/>
          <w:szCs w:val="24"/>
        </w:rPr>
        <w:t>.</w:t>
      </w:r>
      <w:r w:rsidR="00C557D0">
        <w:rPr>
          <w:rFonts w:ascii="GHEA Grapalat" w:hAnsi="GHEA Grapalat"/>
          <w:sz w:val="24"/>
          <w:szCs w:val="24"/>
          <w:lang w:val="en-US"/>
        </w:rPr>
        <w:t>am</w:t>
      </w:r>
      <w:r w:rsidRPr="009044F1">
        <w:rPr>
          <w:rFonts w:ascii="GHEA Grapalat" w:hAnsi="GHEA Grapalat"/>
          <w:sz w:val="24"/>
          <w:szCs w:val="24"/>
        </w:rPr>
        <w:t>".</w:t>
      </w:r>
    </w:p>
    <w:p w:rsidR="00D01B89" w:rsidRPr="009044F1" w:rsidRDefault="00D01B89" w:rsidP="00D01B8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01B89" w:rsidRPr="009044F1" w:rsidRDefault="00D01B89" w:rsidP="00D01B89">
      <w:pPr>
        <w:pStyle w:val="3"/>
        <w:keepNext w:val="0"/>
        <w:widowControl w:val="0"/>
        <w:spacing w:after="160" w:line="240" w:lineRule="auto"/>
        <w:rPr>
          <w:rFonts w:ascii="GHEA Grapalat" w:hAnsi="GHEA Grapalat"/>
          <w:sz w:val="24"/>
          <w:szCs w:val="24"/>
        </w:rPr>
      </w:pPr>
    </w:p>
    <w:p w:rsidR="00D01B89" w:rsidRPr="009044F1" w:rsidRDefault="00D01B89" w:rsidP="00D01B8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6D7" w:rsidRPr="00283F4E" w:rsidRDefault="00DC36D7" w:rsidP="00DC36D7">
      <w:pPr>
        <w:pStyle w:val="3"/>
        <w:keepNext w:val="0"/>
        <w:widowControl w:val="0"/>
        <w:tabs>
          <w:tab w:val="left" w:pos="1134"/>
        </w:tabs>
        <w:spacing w:after="160" w:line="240" w:lineRule="auto"/>
        <w:ind w:firstLine="567"/>
        <w:jc w:val="both"/>
        <w:rPr>
          <w:rFonts w:ascii="GHEA Grapalat" w:hAnsi="GHEA Grapalat"/>
          <w:i w:val="0"/>
        </w:rPr>
      </w:pPr>
      <w:r w:rsidRPr="00283F4E">
        <w:rPr>
          <w:rFonts w:ascii="GHEA Grapalat" w:hAnsi="GHEA Grapalat"/>
          <w:i w:val="0"/>
        </w:rPr>
        <w:t>1.1.</w:t>
      </w:r>
      <w:r w:rsidRPr="00283F4E">
        <w:rPr>
          <w:rFonts w:ascii="GHEA Grapalat" w:hAnsi="GHEA Grapalat"/>
          <w:i w:val="0"/>
        </w:rPr>
        <w:tab/>
        <w:t>Предметом закупки является приобретение</w:t>
      </w:r>
      <w:r w:rsidR="00605141">
        <w:rPr>
          <w:rFonts w:ascii="GHEA Grapalat" w:hAnsi="GHEA Grapalat"/>
          <w:i w:val="0"/>
        </w:rPr>
        <w:t xml:space="preserve"> удобрений</w:t>
      </w:r>
      <w:r w:rsidRPr="00283F4E">
        <w:rPr>
          <w:rFonts w:ascii="GHEA Grapalat" w:hAnsi="GHEA Grapalat"/>
        </w:rPr>
        <w:t xml:space="preserve">, </w:t>
      </w:r>
      <w:r w:rsidRPr="00283F4E">
        <w:rPr>
          <w:rFonts w:ascii="GHEA Grapalat" w:hAnsi="GHEA Grapalat"/>
          <w:i w:val="0"/>
        </w:rPr>
        <w:t xml:space="preserve">(далее — также товар) для нужд </w:t>
      </w:r>
      <w:r w:rsidRPr="00283F4E">
        <w:rPr>
          <w:rFonts w:ascii="GHEA Grapalat" w:hAnsi="GHEA Grapalat"/>
          <w:b/>
        </w:rPr>
        <w:t xml:space="preserve">БРЭП ГУ Министерства </w:t>
      </w:r>
      <w:r w:rsidRPr="00283F4E">
        <w:rPr>
          <w:rFonts w:ascii="GHEA Grapalat" w:hAnsi="GHEA Grapalat" w:cs="Sylfaen"/>
          <w:b/>
          <w:lang w:val="af-ZA"/>
        </w:rPr>
        <w:t>окружа</w:t>
      </w:r>
      <w:proofErr w:type="spellStart"/>
      <w:r w:rsidRPr="00283F4E">
        <w:rPr>
          <w:rFonts w:ascii="GHEA Grapalat" w:hAnsi="GHEA Grapalat" w:cs="Sylfaen"/>
          <w:b/>
        </w:rPr>
        <w:t>ющей</w:t>
      </w:r>
      <w:proofErr w:type="spellEnd"/>
      <w:r w:rsidRPr="00283F4E">
        <w:rPr>
          <w:rFonts w:ascii="GHEA Grapalat" w:hAnsi="GHEA Grapalat" w:cs="Sylfaen"/>
          <w:b/>
        </w:rPr>
        <w:t xml:space="preserve"> среды</w:t>
      </w:r>
      <w:r w:rsidRPr="00283F4E">
        <w:rPr>
          <w:rFonts w:ascii="GHEA Grapalat" w:hAnsi="GHEA Grapalat"/>
          <w:i w:val="0"/>
        </w:rPr>
        <w:t>, которые сгруппированы в лоты "</w:t>
      </w:r>
      <w:r w:rsidR="00D72634">
        <w:rPr>
          <w:rFonts w:ascii="GHEA Grapalat" w:hAnsi="GHEA Grapalat"/>
          <w:i w:val="0"/>
        </w:rPr>
        <w:t>2</w:t>
      </w:r>
      <w:r w:rsidRPr="00283F4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D01B89" w:rsidRPr="009044F1" w:rsidTr="005E1CDC">
        <w:trPr>
          <w:jc w:val="center"/>
        </w:trPr>
        <w:tc>
          <w:tcPr>
            <w:tcW w:w="2917" w:type="dxa"/>
            <w:gridSpan w:val="2"/>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D01B89" w:rsidRPr="009044F1" w:rsidRDefault="00D01B89" w:rsidP="005E1CDC">
            <w:pPr>
              <w:pStyle w:val="23"/>
              <w:widowControl w:val="0"/>
              <w:spacing w:after="120" w:line="240" w:lineRule="auto"/>
              <w:ind w:firstLine="0"/>
              <w:rPr>
                <w:rFonts w:ascii="GHEA Grapalat" w:hAnsi="GHEA Grapalat"/>
                <w:sz w:val="24"/>
                <w:szCs w:val="24"/>
                <w:u w:val="single"/>
              </w:rPr>
            </w:pP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D01B89" w:rsidRPr="00DC36D7" w:rsidRDefault="00D72634" w:rsidP="00605141">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280000</w:t>
            </w:r>
          </w:p>
        </w:tc>
        <w:tc>
          <w:tcPr>
            <w:tcW w:w="6317" w:type="dxa"/>
            <w:vAlign w:val="center"/>
          </w:tcPr>
          <w:p w:rsidR="00D01B89" w:rsidRPr="00D72634" w:rsidRDefault="00D72634" w:rsidP="00283F4E">
            <w:pPr>
              <w:pStyle w:val="23"/>
              <w:widowControl w:val="0"/>
              <w:spacing w:after="120" w:line="240" w:lineRule="auto"/>
              <w:ind w:firstLine="0"/>
              <w:rPr>
                <w:rFonts w:ascii="GHEA Grapalat" w:hAnsi="GHEA Grapalat"/>
                <w:sz w:val="22"/>
                <w:szCs w:val="22"/>
              </w:rPr>
            </w:pPr>
            <w:r w:rsidRPr="00D72634">
              <w:rPr>
                <w:rFonts w:ascii="GHEA Grapalat" w:hAnsi="GHEA Grapalat" w:cs="Arial"/>
                <w:color w:val="222222"/>
                <w:shd w:val="clear" w:color="auto" w:fill="FFFFFF"/>
              </w:rPr>
              <w:t>Бумага формата А4</w:t>
            </w:r>
          </w:p>
        </w:tc>
      </w:tr>
      <w:tr w:rsidR="00D72634" w:rsidRPr="009044F1" w:rsidTr="005E1CDC">
        <w:trPr>
          <w:jc w:val="center"/>
        </w:trPr>
        <w:tc>
          <w:tcPr>
            <w:tcW w:w="1515" w:type="dxa"/>
            <w:vAlign w:val="center"/>
          </w:tcPr>
          <w:p w:rsidR="00D72634" w:rsidRPr="009044F1" w:rsidRDefault="00D72634" w:rsidP="005E1CDC">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center"/>
          </w:tcPr>
          <w:p w:rsidR="00D72634" w:rsidRPr="00DC36D7" w:rsidRDefault="00D72634" w:rsidP="00605141">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100000</w:t>
            </w:r>
          </w:p>
        </w:tc>
        <w:tc>
          <w:tcPr>
            <w:tcW w:w="6317" w:type="dxa"/>
            <w:vAlign w:val="center"/>
          </w:tcPr>
          <w:p w:rsidR="00D72634" w:rsidRPr="00D72634" w:rsidRDefault="00D72634" w:rsidP="00D72634">
            <w:pPr>
              <w:pStyle w:val="23"/>
              <w:widowControl w:val="0"/>
              <w:spacing w:after="120" w:line="240" w:lineRule="auto"/>
              <w:ind w:firstLine="0"/>
              <w:rPr>
                <w:rFonts w:ascii="GHEA Grapalat" w:hAnsi="GHEA Grapalat"/>
                <w:sz w:val="22"/>
                <w:szCs w:val="22"/>
              </w:rPr>
            </w:pPr>
            <w:r w:rsidRPr="00D72634">
              <w:rPr>
                <w:rFonts w:ascii="GHEA Grapalat" w:hAnsi="GHEA Grapalat"/>
                <w:sz w:val="22"/>
                <w:szCs w:val="22"/>
              </w:rPr>
              <w:t>Полиэтиленовые файлы</w:t>
            </w:r>
          </w:p>
        </w:tc>
      </w:tr>
    </w:tbl>
    <w:p w:rsidR="00D01B89"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1B89" w:rsidRPr="00B2699E" w:rsidRDefault="00D01B89" w:rsidP="00D01B89">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rsidR="00D01B89" w:rsidRPr="009044F1" w:rsidRDefault="00D01B89" w:rsidP="00D01B8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1B89" w:rsidRPr="003240F7"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1B89" w:rsidRDefault="00D01B89" w:rsidP="00D01B89">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1B89" w:rsidRDefault="00D01B89" w:rsidP="00D01B8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1B89" w:rsidRPr="00DC6560" w:rsidRDefault="00D01B89" w:rsidP="00D01B8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01B89" w:rsidRPr="00DC6560" w:rsidRDefault="00D01B89" w:rsidP="00D01B89">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1B89" w:rsidRPr="00DC6560" w:rsidRDefault="00D01B89" w:rsidP="00D01B89">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D01B89" w:rsidRPr="00B070BE" w:rsidRDefault="00D01B89" w:rsidP="00D01B89">
      <w:pPr>
        <w:widowControl w:val="0"/>
        <w:tabs>
          <w:tab w:val="left" w:pos="1134"/>
        </w:tabs>
        <w:spacing w:after="160"/>
        <w:ind w:firstLine="567"/>
        <w:jc w:val="both"/>
        <w:rPr>
          <w:rFonts w:ascii="GHEA Grapalat" w:hAnsi="GHEA Grapalat" w:cs="Sylfaen"/>
        </w:rPr>
      </w:pP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1B89" w:rsidRPr="00C75748" w:rsidRDefault="00D01B89" w:rsidP="00D01B8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xml:space="preserve">,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D01B89" w:rsidRPr="009044F1" w:rsidRDefault="00D01B89" w:rsidP="00D01B8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1B89" w:rsidRPr="008842CE"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1B89" w:rsidRPr="00AF0131" w:rsidRDefault="00D01B89" w:rsidP="00D01B8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D01B89" w:rsidRDefault="00D01B89" w:rsidP="00D01B89">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01B89" w:rsidRPr="009044F1"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01B89" w:rsidRPr="009044F1" w:rsidRDefault="00D01B89" w:rsidP="00D01B8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01B89" w:rsidRPr="00ED3BA4" w:rsidRDefault="00D01B89" w:rsidP="00D01B8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1B89" w:rsidRPr="009044F1" w:rsidDel="00806440" w:rsidRDefault="00D01B89" w:rsidP="00D01B89">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1B89" w:rsidRDefault="00D01B89"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1B89" w:rsidRPr="009044F1" w:rsidRDefault="00D01B89" w:rsidP="00D01B8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1B89" w:rsidRPr="00204EEA" w:rsidRDefault="00D01B89" w:rsidP="00D01B8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D01B89" w:rsidRDefault="00D01B89" w:rsidP="00D01B8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D01B89" w:rsidRPr="000811C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 xml:space="preserve">с точки зрения предусмотренных </w:t>
      </w:r>
      <w:r w:rsidRPr="00F9791A">
        <w:rPr>
          <w:rFonts w:ascii="GHEA Grapalat" w:hAnsi="GHEA Grapalat"/>
          <w:lang w:val="hy-AM"/>
        </w:rPr>
        <w:lastRenderedPageBreak/>
        <w:t>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01B89" w:rsidRPr="009044F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5"/>
          <w:rFonts w:ascii="GHEA Grapalat" w:hAnsi="GHEA Grapalat"/>
        </w:rPr>
        <w:footnoteReference w:customMarkFollows="1" w:id="2"/>
        <w:t>6</w:t>
      </w:r>
      <w:r w:rsidRPr="009044F1">
        <w:rPr>
          <w:rFonts w:ascii="GHEA Grapalat" w:hAnsi="GHEA Grapalat"/>
        </w:rPr>
        <w:t xml:space="preserve">. </w:t>
      </w:r>
    </w:p>
    <w:p w:rsidR="00D01B89" w:rsidRPr="009044F1" w:rsidRDefault="00D01B89" w:rsidP="00D01B89">
      <w:pPr>
        <w:widowControl w:val="0"/>
        <w:spacing w:after="160"/>
        <w:jc w:val="center"/>
        <w:rPr>
          <w:rFonts w:ascii="GHEA Grapalat" w:hAnsi="GHEA Grapalat"/>
          <w:b/>
        </w:rPr>
      </w:pPr>
    </w:p>
    <w:p w:rsidR="00D01B89" w:rsidRPr="00995804" w:rsidRDefault="00D01B89" w:rsidP="00D01B89">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1B89" w:rsidRPr="009044F1" w:rsidRDefault="00D01B89" w:rsidP="00D01B8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5EDD">
        <w:rPr>
          <w:rFonts w:ascii="GHEA Grapalat" w:hAnsi="GHEA Grapalat"/>
          <w:sz w:val="24"/>
          <w:szCs w:val="24"/>
        </w:rPr>
        <w:t>запрос котировок</w:t>
      </w:r>
      <w:r w:rsidRPr="009044F1">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F5EDD">
        <w:rPr>
          <w:rFonts w:ascii="GHEA Grapalat" w:hAnsi="GHEA Grapalat"/>
          <w:sz w:val="24"/>
          <w:szCs w:val="24"/>
          <w:highlight w:val="yellow"/>
        </w:rPr>
        <w:t xml:space="preserve">" </w:t>
      </w:r>
      <w:r w:rsidR="009F5EDD" w:rsidRPr="009F5EDD">
        <w:rPr>
          <w:rFonts w:ascii="GHEA Grapalat" w:hAnsi="GHEA Grapalat"/>
          <w:sz w:val="24"/>
          <w:szCs w:val="24"/>
          <w:highlight w:val="yellow"/>
        </w:rPr>
        <w:t xml:space="preserve">12:00 </w:t>
      </w:r>
      <w:r w:rsidRPr="009F5EDD">
        <w:rPr>
          <w:rFonts w:ascii="GHEA Grapalat" w:hAnsi="GHEA Grapalat"/>
          <w:sz w:val="24"/>
          <w:szCs w:val="24"/>
          <w:highlight w:val="yellow"/>
        </w:rPr>
        <w:t>часов "</w:t>
      </w:r>
      <w:r w:rsidR="00D72634">
        <w:rPr>
          <w:rFonts w:ascii="GHEA Grapalat" w:hAnsi="GHEA Grapalat"/>
          <w:sz w:val="24"/>
          <w:szCs w:val="24"/>
          <w:highlight w:val="yellow"/>
        </w:rPr>
        <w:t>8</w:t>
      </w:r>
      <w:r w:rsidRPr="009F5EDD">
        <w:rPr>
          <w:rFonts w:ascii="GHEA Grapalat" w:hAnsi="GHEA Grapalat"/>
          <w:sz w:val="24"/>
          <w:szCs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01B89" w:rsidRPr="00D3436F"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1B89" w:rsidRDefault="00D01B89" w:rsidP="00D01B8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D01B89" w:rsidRDefault="00D01B89" w:rsidP="00D01B89">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D01B89" w:rsidRPr="00D85D59" w:rsidRDefault="00D01B89" w:rsidP="00D01B89">
      <w:pPr>
        <w:jc w:val="both"/>
        <w:rPr>
          <w:rFonts w:ascii="GHEA Grapalat" w:hAnsi="GHEA Grapalat"/>
        </w:rPr>
      </w:pPr>
      <w:r w:rsidRPr="00D85D59">
        <w:rPr>
          <w:rFonts w:ascii="GHEA Grapalat" w:hAnsi="GHEA Grapalat"/>
        </w:rPr>
        <w:lastRenderedPageBreak/>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D01B89" w:rsidRDefault="00D01B89" w:rsidP="00D01B8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D01B89" w:rsidRDefault="00D01B89" w:rsidP="00D01B8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D01B89" w:rsidRDefault="00D01B89" w:rsidP="00D01B89">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proofErr w:type="gramEnd"/>
      <w:r w:rsidRPr="00D97476">
        <w:rPr>
          <w:rFonts w:ascii="GHEA Grapalat" w:hAnsi="GHEA Grapalat"/>
        </w:rPr>
        <w:t xml:space="preserve">  </w:t>
      </w:r>
    </w:p>
    <w:p w:rsidR="00D01B89" w:rsidRDefault="00D01B89" w:rsidP="00D01B89">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E113A1">
        <w:rPr>
          <w:rFonts w:ascii="GHEA Grapalat" w:hAnsi="GHEA Grapalat"/>
        </w:rPr>
        <w:t>части</w:t>
      </w:r>
      <w:r w:rsidRPr="007C314D" w:rsidDel="001B47B5">
        <w:rPr>
          <w:rFonts w:ascii="GHEA Grapalat" w:hAnsi="GHEA Grapalat"/>
        </w:rPr>
        <w:t xml:space="preserve"> </w:t>
      </w:r>
      <w:r w:rsidRPr="007C314D">
        <w:rPr>
          <w:rStyle w:val="af5"/>
          <w:rFonts w:ascii="GHEA Grapalat" w:hAnsi="GHEA Grapalat" w:cs="Sylfaen"/>
          <w:sz w:val="24"/>
          <w:szCs w:val="24"/>
        </w:rPr>
        <w:footnoteReference w:customMarkFollows="1" w:id="4"/>
        <w:t>8</w:t>
      </w:r>
      <w:r w:rsidRPr="007C314D">
        <w:rPr>
          <w:rFonts w:ascii="GHEA Grapalat" w:hAnsi="GHEA Grapalat" w:cs="Sylfaen"/>
          <w:sz w:val="24"/>
          <w:szCs w:val="24"/>
        </w:rPr>
        <w:t>:</w:t>
      </w:r>
      <w:proofErr w:type="gramEnd"/>
      <w:r w:rsidRPr="00932115">
        <w:t xml:space="preserve"> </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1B89" w:rsidRPr="00D3436F" w:rsidRDefault="00D01B89" w:rsidP="00D01B8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01B89" w:rsidRDefault="00D01B89" w:rsidP="00D01B8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D01B89" w:rsidRDefault="00D01B89" w:rsidP="00D01B8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1B89" w:rsidRDefault="00D01B89" w:rsidP="00D01B8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1B89" w:rsidRDefault="00D01B89" w:rsidP="00D01B89">
      <w:pPr>
        <w:rPr>
          <w:rFonts w:ascii="GHEA Grapalat" w:hAnsi="GHEA Grapalat"/>
          <w:b/>
        </w:rPr>
      </w:pPr>
    </w:p>
    <w:p w:rsidR="00D01B89" w:rsidRPr="009044F1" w:rsidRDefault="00D01B89" w:rsidP="00D01B8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1B89" w:rsidRPr="009044F1" w:rsidRDefault="00D01B89" w:rsidP="00D01B89">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1B89" w:rsidRDefault="00D01B89" w:rsidP="00D01B89">
      <w:pPr>
        <w:rPr>
          <w:rFonts w:ascii="GHEA Grapalat" w:hAnsi="GHEA Grapalat"/>
        </w:rPr>
      </w:pPr>
      <w:r>
        <w:rPr>
          <w:rFonts w:ascii="GHEA Grapalat" w:hAnsi="GHEA Grapalat"/>
        </w:rPr>
        <w:t>---------------------------</w:t>
      </w:r>
    </w:p>
    <w:p w:rsidR="00D01B89" w:rsidRDefault="00D01B89" w:rsidP="00D01B89">
      <w:pPr>
        <w:rPr>
          <w:rFonts w:ascii="GHEA Grapalat" w:hAnsi="GHEA Grapalat"/>
        </w:rPr>
      </w:pPr>
      <w:r>
        <w:rPr>
          <w:rFonts w:ascii="GHEA Grapalat" w:hAnsi="GHEA Grapalat"/>
        </w:rPr>
        <w:br w:type="page"/>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01B89" w:rsidRPr="00AA7117" w:rsidRDefault="00D01B89" w:rsidP="00D01B8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1B89" w:rsidRDefault="00D01B89" w:rsidP="00D01B89">
      <w:pPr>
        <w:jc w:val="both"/>
        <w:rPr>
          <w:ins w:id="5" w:author="Inesa Kocharyan" w:date="2022-05-31T17:07:00Z"/>
          <w:rFonts w:ascii="GHEA Grapalat" w:hAnsi="GHEA Grapalat"/>
          <w:b/>
        </w:rPr>
      </w:pPr>
    </w:p>
    <w:p w:rsidR="00D01B89" w:rsidRPr="005647BC" w:rsidRDefault="00D01B89" w:rsidP="00D01B8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1B89" w:rsidRPr="005647BC" w:rsidRDefault="00D01B89" w:rsidP="00D01B89">
      <w:pPr>
        <w:widowControl w:val="0"/>
        <w:spacing w:after="160"/>
        <w:jc w:val="center"/>
        <w:rPr>
          <w:rFonts w:ascii="GHEA Grapalat" w:hAnsi="GHEA Grapalat"/>
          <w:b/>
        </w:rPr>
      </w:pPr>
    </w:p>
    <w:p w:rsidR="00D01B89" w:rsidRPr="009044F1" w:rsidRDefault="00D01B89" w:rsidP="00D01B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0C5047">
        <w:rPr>
          <w:rFonts w:ascii="GHEA Grapalat" w:hAnsi="GHEA Grapalat"/>
          <w:sz w:val="24"/>
          <w:szCs w:val="24"/>
        </w:rPr>
        <w:t>зойдет посредством системы на "</w:t>
      </w:r>
      <w:r w:rsidR="00D72634">
        <w:rPr>
          <w:rFonts w:ascii="GHEA Grapalat" w:hAnsi="GHEA Grapalat"/>
          <w:sz w:val="24"/>
          <w:szCs w:val="24"/>
        </w:rPr>
        <w:t>8</w:t>
      </w:r>
      <w:r w:rsidRPr="000C5047">
        <w:rPr>
          <w:rFonts w:ascii="GHEA Grapalat" w:hAnsi="GHEA Grapalat"/>
          <w:sz w:val="24"/>
          <w:szCs w:val="24"/>
          <w:highlight w:val="yellow"/>
        </w:rPr>
        <w:t>"-ый ден</w:t>
      </w:r>
      <w:r w:rsidRPr="009044F1">
        <w:rPr>
          <w:rFonts w:ascii="GHEA Grapalat" w:hAnsi="GHEA Grapalat"/>
          <w:sz w:val="24"/>
          <w:szCs w:val="24"/>
        </w:rPr>
        <w:t>ь в "</w:t>
      </w:r>
      <w:r w:rsidR="000C5047">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1B89" w:rsidRPr="002A665D" w:rsidRDefault="00D01B89" w:rsidP="00D01B89">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01B89" w:rsidRPr="00A01157"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E20DC">
        <w:rPr>
          <w:rFonts w:ascii="GHEA Grapalat" w:hAnsi="GHEA Grapalat"/>
          <w:i w:val="0"/>
          <w:sz w:val="24"/>
          <w:szCs w:val="24"/>
        </w:rPr>
        <w:t>ЦБ РА</w:t>
      </w:r>
      <w:r>
        <w:rPr>
          <w:rStyle w:val="af5"/>
          <w:rFonts w:ascii="GHEA Grapalat" w:hAnsi="GHEA Grapalat"/>
          <w:i w:val="0"/>
          <w:sz w:val="24"/>
          <w:szCs w:val="24"/>
        </w:rPr>
        <w:footnoteReference w:customMarkFollows="1" w:id="5"/>
        <w:t>11</w:t>
      </w:r>
      <w:r>
        <w:rPr>
          <w:rFonts w:ascii="GHEA Grapalat" w:hAnsi="GHEA Grapalat"/>
          <w:i w:val="0"/>
          <w:sz w:val="24"/>
          <w:szCs w:val="24"/>
        </w:rPr>
        <w:t>.</w:t>
      </w:r>
    </w:p>
    <w:p w:rsidR="00D01B89" w:rsidRPr="00186559"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01B89" w:rsidRPr="007D28B8" w:rsidRDefault="00D01B89" w:rsidP="00D01B8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01B89" w:rsidRPr="00A50C53"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Pr>
          <w:rFonts w:ascii="GHEA Grapalat" w:hAnsi="GHEA Grapalat" w:cs="Sylfaen"/>
          <w:sz w:val="24"/>
          <w:szCs w:val="24"/>
        </w:rPr>
        <w:t>.</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1B89" w:rsidRDefault="00D01B89" w:rsidP="00D01B89">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1B89" w:rsidRPr="00704C42"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01B89"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w:t>
      </w:r>
      <w:r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1B89" w:rsidRDefault="00D01B89" w:rsidP="00D01B8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01B89" w:rsidRPr="00E4221B" w:rsidRDefault="00D01B89" w:rsidP="00D01B89">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01B89" w:rsidRPr="00240665" w:rsidRDefault="00D01B89" w:rsidP="00D01B89">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240665">
        <w:rPr>
          <w:rFonts w:ascii="GHEA Grapalat" w:hAnsi="GHEA Grapalat"/>
        </w:rPr>
        <w:lastRenderedPageBreak/>
        <w:t>мотивированное решение о включении данного участника в список;</w:t>
      </w:r>
    </w:p>
    <w:p w:rsidR="00D01B89" w:rsidRDefault="00D01B89" w:rsidP="00D01B89">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01B89" w:rsidRDefault="00D01B89" w:rsidP="00D01B89">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01B89" w:rsidRDefault="00D01B89" w:rsidP="00D01B89">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01B89" w:rsidRPr="004478C6" w:rsidRDefault="00D01B89" w:rsidP="00D01B89">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01B89" w:rsidRPr="00F96C75" w:rsidRDefault="00D01B89" w:rsidP="00D01B89">
      <w:pPr>
        <w:widowControl w:val="0"/>
        <w:tabs>
          <w:tab w:val="left" w:pos="1134"/>
        </w:tabs>
        <w:jc w:val="both"/>
        <w:rPr>
          <w:rFonts w:ascii="GHEA Grapalat" w:hAnsi="GHEA Grapalat"/>
        </w:rPr>
      </w:pPr>
    </w:p>
    <w:p w:rsidR="00D01B89" w:rsidRPr="009044F1" w:rsidRDefault="00D01B89" w:rsidP="00D01B8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01B89" w:rsidRDefault="00D01B89" w:rsidP="00D01B8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1B89" w:rsidRPr="001439BD" w:rsidRDefault="00D01B89" w:rsidP="00D01B8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01B89" w:rsidRPr="00D3436F"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01B89" w:rsidRPr="008A3C60" w:rsidRDefault="00D01B89" w:rsidP="00D01B8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01B89" w:rsidRPr="000811C1"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6"/>
        <w:t>12</w:t>
      </w:r>
      <w:r w:rsidRPr="009044F1">
        <w:rPr>
          <w:rFonts w:ascii="GHEA Grapalat" w:hAnsi="GHEA Grapalat"/>
          <w:sz w:val="24"/>
          <w:szCs w:val="24"/>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D01B89" w:rsidRPr="00374F4A"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01B89" w:rsidRPr="009044F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01B89" w:rsidRPr="009044F1" w:rsidRDefault="00D01B89" w:rsidP="00D01B8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01B89" w:rsidRPr="000811C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1B89" w:rsidRDefault="00D01B89" w:rsidP="00D01B89">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F5EDD">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01B89" w:rsidRPr="00266508" w:rsidRDefault="00D01B89" w:rsidP="00D01B89">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01B89" w:rsidRDefault="00D01B89" w:rsidP="00D01B89">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01B89" w:rsidRPr="00747338" w:rsidRDefault="00D01B89" w:rsidP="00D01B89">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C5047" w:rsidRDefault="000C5047"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84C2E" w:rsidRDefault="00D01B89" w:rsidP="00D01B8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D01B89" w:rsidRPr="00B81123"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w:t>
      </w:r>
      <w:r w:rsidRPr="00174059">
        <w:rPr>
          <w:rFonts w:ascii="GHEA Grapalat" w:hAnsi="GHEA Grapalat"/>
        </w:rPr>
        <w:lastRenderedPageBreak/>
        <w:t>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proofErr w:type="gramEnd"/>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01B89" w:rsidRDefault="00D01B89" w:rsidP="00D01B89">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D01B89" w:rsidRPr="0048590E" w:rsidRDefault="00D01B89" w:rsidP="00D01B89">
      <w:pPr>
        <w:pStyle w:val="af1"/>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01B89" w:rsidRPr="0017038F" w:rsidRDefault="00D01B89" w:rsidP="00D01B89">
      <w:pPr>
        <w:pStyle w:val="af1"/>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D01B89" w:rsidRDefault="00D01B89" w:rsidP="00D01B89">
      <w:pPr>
        <w:widowControl w:val="0"/>
        <w:tabs>
          <w:tab w:val="left" w:pos="1276"/>
        </w:tabs>
        <w:spacing w:after="160"/>
        <w:ind w:firstLine="567"/>
        <w:jc w:val="both"/>
        <w:rPr>
          <w:rFonts w:ascii="GHEA Grapalat" w:hAnsi="GHEA Grapalat"/>
        </w:rPr>
      </w:pPr>
    </w:p>
    <w:p w:rsidR="00D01B89"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01B89" w:rsidRDefault="00D01B89" w:rsidP="00D01B89">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01B89" w:rsidRPr="00CF6994" w:rsidRDefault="00D01B89" w:rsidP="00D01B8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Pr>
          <w:rFonts w:ascii="GHEA Grapalat" w:hAnsi="GHEA Grapalat" w:cs="Sylfaen"/>
        </w:rPr>
        <w:t>.</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виде </w:t>
      </w:r>
      <w:r w:rsidR="00763121" w:rsidRPr="00C67FAB">
        <w:rPr>
          <w:rFonts w:ascii="GHEA Grapalat" w:hAnsi="GHEA Grapalat"/>
          <w:i/>
        </w:rPr>
        <w:t>в одностороннем порядке утвержденного заявления-в виде неустойки (приложение 5.1) или наличных денег</w:t>
      </w:r>
      <w:r w:rsidR="00763121" w:rsidRPr="00370E40">
        <w:rPr>
          <w:rStyle w:val="af5"/>
          <w:rFonts w:ascii="GHEA Grapalat" w:hAnsi="GHEA Grapalat"/>
        </w:rPr>
        <w:t xml:space="preserve"> </w:t>
      </w:r>
      <w:r w:rsidRPr="00370E40">
        <w:rPr>
          <w:rStyle w:val="af5"/>
          <w:rFonts w:ascii="GHEA Grapalat" w:hAnsi="GHEA Grapalat"/>
        </w:rPr>
        <w:footnoteReference w:customMarkFollows="1" w:id="7"/>
        <w:t>14</w:t>
      </w:r>
      <w:r w:rsidRPr="00370E40">
        <w:rPr>
          <w:rFonts w:ascii="GHEA Grapalat" w:hAnsi="GHEA Grapalat"/>
        </w:rPr>
        <w:t>.</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Pr>
          <w:rFonts w:ascii="GHEA Grapalat" w:hAnsi="GHEA Grapalat"/>
        </w:rPr>
        <w:t>по</w:t>
      </w:r>
      <w:r w:rsidRPr="00370E40">
        <w:rPr>
          <w:rFonts w:ascii="GHEA Grapalat" w:hAnsi="GHEA Grapalat"/>
        </w:rPr>
        <w:t xml:space="preserve"> лота</w:t>
      </w:r>
      <w:r w:rsidRPr="009627E9">
        <w:rPr>
          <w:rFonts w:ascii="GHEA Grapalat" w:hAnsi="GHEA Grapalat"/>
        </w:rPr>
        <w:t>м</w:t>
      </w:r>
      <w:proofErr w:type="gramEnd"/>
      <w:r w:rsidRPr="009627E9">
        <w:rPr>
          <w:rFonts w:ascii="GHEA Grapalat" w:hAnsi="GHEA Grapalat"/>
        </w:rPr>
        <w:t xml:space="preserve">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D01B89" w:rsidRPr="001B1246" w:rsidRDefault="00D01B89" w:rsidP="00D01B89">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A1193">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1B89"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1B89" w:rsidRPr="00F03EE6" w:rsidRDefault="00D01B89" w:rsidP="00D01B89">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 xml:space="preserve">в одностороннем </w:t>
      </w:r>
      <w:r w:rsidRPr="000811C1">
        <w:rPr>
          <w:rFonts w:ascii="GHEA Grapalat" w:hAnsi="GHEA Grapalat" w:cs="Sylfaen"/>
        </w:rPr>
        <w:lastRenderedPageBreak/>
        <w:t>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D01B89" w:rsidRPr="00EA20ED" w:rsidRDefault="00D01B89" w:rsidP="00D01B8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1B89" w:rsidRDefault="00D01B89" w:rsidP="00D01B89">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D01B89" w:rsidRDefault="00D01B89" w:rsidP="00D01B89">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D01B89" w:rsidRPr="009044F1" w:rsidRDefault="00D01B89" w:rsidP="00D01B89">
      <w:pPr>
        <w:rPr>
          <w:rFonts w:ascii="GHEA Grapalat" w:hAnsi="GHEA Grapalat" w:cs="Arial"/>
          <w:b/>
        </w:rPr>
      </w:pP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8"/>
        <w:t>15</w:t>
      </w:r>
      <w:r w:rsidRPr="009044F1">
        <w:rPr>
          <w:rFonts w:ascii="GHEA Grapalat" w:hAnsi="GHEA Grapalat"/>
        </w:rPr>
        <w:t>.</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1B89" w:rsidRPr="00D3436F"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1B89" w:rsidRPr="00F62714"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1B89" w:rsidRPr="005647BC" w:rsidRDefault="00D01B89" w:rsidP="00D01B89">
      <w:pPr>
        <w:widowControl w:val="0"/>
        <w:spacing w:after="160"/>
        <w:ind w:left="567" w:right="565"/>
        <w:jc w:val="center"/>
        <w:rPr>
          <w:rFonts w:ascii="GHEA Grapalat" w:hAnsi="GHEA Grapalat"/>
          <w:b/>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1B89" w:rsidRDefault="00D01B89" w:rsidP="00D01B89">
      <w:pPr>
        <w:widowControl w:val="0"/>
        <w:tabs>
          <w:tab w:val="left" w:pos="1134"/>
        </w:tabs>
        <w:spacing w:after="160"/>
        <w:ind w:firstLine="567"/>
        <w:jc w:val="both"/>
        <w:rPr>
          <w:rFonts w:ascii="GHEA Grapalat" w:hAnsi="GHEA Grapalat"/>
        </w:rPr>
      </w:pPr>
    </w:p>
    <w:p w:rsidR="00D01B89" w:rsidRPr="00216702" w:rsidRDefault="00D01B89" w:rsidP="00D01B8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D01B89" w:rsidRDefault="00D01B89" w:rsidP="00D01B8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D01B89" w:rsidRPr="00996C18" w:rsidRDefault="00D01B89" w:rsidP="00D01B89">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D01B89" w:rsidRDefault="00D01B89" w:rsidP="00D01B8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01B89" w:rsidRPr="00570BBD" w:rsidRDefault="00D01B89" w:rsidP="00D01B8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D01B89" w:rsidRDefault="00D01B89" w:rsidP="00D01B8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D01B89" w:rsidRPr="00570BBD" w:rsidRDefault="00D01B89" w:rsidP="00D01B89">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01B89" w:rsidRPr="009044F1" w:rsidRDefault="00D01B89" w:rsidP="00D01B8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01B89" w:rsidRPr="009044F1" w:rsidRDefault="00D01B89" w:rsidP="00D01B89">
      <w:pPr>
        <w:widowControl w:val="0"/>
        <w:tabs>
          <w:tab w:val="left" w:pos="1134"/>
        </w:tabs>
        <w:spacing w:after="160"/>
        <w:ind w:firstLine="567"/>
        <w:jc w:val="both"/>
        <w:rPr>
          <w:rFonts w:ascii="GHEA Grapalat" w:hAnsi="GHEA Grapalat" w:cs="Sylfaen"/>
          <w:b/>
        </w:rPr>
      </w:pPr>
    </w:p>
    <w:p w:rsidR="00D01B89" w:rsidRPr="009044F1" w:rsidRDefault="00D01B89" w:rsidP="00D01B89">
      <w:pPr>
        <w:widowControl w:val="0"/>
        <w:spacing w:after="160"/>
        <w:jc w:val="center"/>
        <w:rPr>
          <w:rFonts w:ascii="GHEA Grapalat" w:hAnsi="GHEA Grapalat" w:cs="Sylfaen"/>
          <w:b/>
        </w:rPr>
      </w:pPr>
    </w:p>
    <w:p w:rsidR="00D01B89" w:rsidRPr="00374F4A" w:rsidRDefault="00D01B89" w:rsidP="00233ECB">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01B89" w:rsidRPr="00374F4A" w:rsidRDefault="00D01B89" w:rsidP="00D01B89">
      <w:pPr>
        <w:widowControl w:val="0"/>
        <w:spacing w:after="160"/>
        <w:jc w:val="center"/>
        <w:rPr>
          <w:rFonts w:ascii="GHEA Grapalat" w:hAnsi="GHEA Grapalat"/>
          <w:b/>
        </w:rPr>
      </w:pPr>
    </w:p>
    <w:p w:rsidR="00D01B89" w:rsidRPr="009044F1" w:rsidRDefault="00D01B89" w:rsidP="00D01B8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9F5EDD">
        <w:rPr>
          <w:rFonts w:ascii="GHEA Grapalat" w:hAnsi="GHEA Grapalat"/>
          <w:b/>
        </w:rPr>
        <w:t>ЗАПРОС КОТИРОВОК</w:t>
      </w:r>
    </w:p>
    <w:p w:rsidR="00D01B89" w:rsidRPr="009044F1" w:rsidRDefault="00D01B89" w:rsidP="00D01B89">
      <w:pPr>
        <w:widowControl w:val="0"/>
        <w:spacing w:after="160"/>
        <w:jc w:val="center"/>
        <w:rPr>
          <w:rFonts w:ascii="GHEA Grapalat" w:hAnsi="GHEA Grapalat"/>
        </w:rPr>
      </w:pP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1. ОБЩИЕ ПОЛОЖЕНИЯ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2. ЗАЯВКА НА ПРОЦЕДУРУ</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01B89" w:rsidRPr="009044F1" w:rsidRDefault="00D01B89" w:rsidP="00D01B8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D01B89" w:rsidRPr="000811C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D01B89" w:rsidRPr="00D764FD" w:rsidRDefault="00D01B89" w:rsidP="00D01B89">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1B89" w:rsidRPr="00D3436F" w:rsidRDefault="00D01B89" w:rsidP="00D01B89">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01B89" w:rsidRPr="00D3436F" w:rsidRDefault="00D01B89" w:rsidP="00D01B89">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9"/>
        <w:t>16</w:t>
      </w:r>
    </w:p>
    <w:p w:rsidR="00233ECB" w:rsidRDefault="00233ECB" w:rsidP="00D01B89">
      <w:pPr>
        <w:widowControl w:val="0"/>
        <w:tabs>
          <w:tab w:val="left" w:pos="1134"/>
        </w:tabs>
        <w:spacing w:after="160"/>
        <w:ind w:firstLine="540"/>
        <w:jc w:val="both"/>
        <w:rPr>
          <w:rFonts w:ascii="GHEA Grapalat" w:hAnsi="GHEA Grapalat"/>
          <w:b/>
        </w:rPr>
      </w:pPr>
    </w:p>
    <w:p w:rsidR="00D01B89" w:rsidRPr="005B24EB" w:rsidRDefault="00D01B89" w:rsidP="00D01B89">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D01B89" w:rsidRPr="00E267E5"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01B89" w:rsidRPr="009044F1"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lastRenderedPageBreak/>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1B89" w:rsidRDefault="00D01B89" w:rsidP="00D01B8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D01B89" w:rsidRPr="00374F4A" w:rsidRDefault="00D01B89" w:rsidP="00D01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1B89" w:rsidRPr="00374F4A" w:rsidRDefault="00D01B89" w:rsidP="00D01B8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611E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611EB" w:rsidRPr="00C611EB">
        <w:rPr>
          <w:rFonts w:ascii="Arial" w:hAnsi="Arial" w:cs="Arial"/>
          <w:color w:val="000000"/>
          <w:shd w:val="clear" w:color="auto" w:fill="FFFFFF"/>
        </w:rPr>
        <w:t xml:space="preserve"> </w:t>
      </w:r>
      <w:r w:rsidR="00D72634">
        <w:rPr>
          <w:rFonts w:ascii="Arial" w:hAnsi="Arial" w:cs="Arial"/>
          <w:color w:val="000000"/>
          <w:shd w:val="clear" w:color="auto" w:fill="FFFFFF"/>
        </w:rPr>
        <w:t>ՀՀ-ԲԾ-Ա-ԳՀԱՊՁԲ-25/128</w:t>
      </w:r>
      <w:r>
        <w:rPr>
          <w:rFonts w:ascii="GHEA Grapalat" w:hAnsi="GHEA Grapalat"/>
          <w:sz w:val="24"/>
          <w:szCs w:val="24"/>
        </w:rPr>
        <w:t>"</w:t>
      </w:r>
    </w:p>
    <w:p w:rsidR="00D01B89" w:rsidRPr="00374F4A" w:rsidRDefault="00D01B89" w:rsidP="00D01B89">
      <w:pPr>
        <w:widowControl w:val="0"/>
        <w:spacing w:after="120"/>
        <w:jc w:val="center"/>
        <w:rPr>
          <w:rFonts w:ascii="GHEA Grapalat" w:hAnsi="GHEA Grapalat" w:cs="Sylfaen"/>
          <w:b/>
        </w:rPr>
      </w:pPr>
    </w:p>
    <w:p w:rsidR="00D01B89" w:rsidRPr="009B602E" w:rsidRDefault="00D01B89" w:rsidP="00D01B89">
      <w:pPr>
        <w:widowControl w:val="0"/>
        <w:spacing w:after="160"/>
        <w:jc w:val="center"/>
        <w:rPr>
          <w:rFonts w:ascii="GHEA Grapalat" w:hAnsi="GHEA Grapalat"/>
          <w:b/>
        </w:rPr>
      </w:pPr>
    </w:p>
    <w:p w:rsidR="00D01B89" w:rsidRPr="00DB796D"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01B89" w:rsidRPr="00374F4A" w:rsidRDefault="00D01B89" w:rsidP="00D01B8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611E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D01B89" w:rsidRPr="00374F4A" w:rsidRDefault="00D01B89" w:rsidP="00D01B89">
      <w:pPr>
        <w:widowControl w:val="0"/>
        <w:spacing w:after="120"/>
        <w:jc w:val="center"/>
        <w:rPr>
          <w:rFonts w:ascii="GHEA Grapalat" w:hAnsi="GHEA Grapalat"/>
        </w:rPr>
      </w:pPr>
    </w:p>
    <w:p w:rsidR="00D01B89" w:rsidRPr="00C4157A" w:rsidRDefault="00D01B89" w:rsidP="00D01B8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1B89" w:rsidRPr="000C1746" w:rsidRDefault="00D01B89" w:rsidP="00D01B8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1B89" w:rsidRPr="00DA5EA0" w:rsidRDefault="00D01B89" w:rsidP="00D01B8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01B89" w:rsidRPr="000C1746" w:rsidRDefault="00D01B89" w:rsidP="00D01B8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01B89" w:rsidRPr="00BD0FD1" w:rsidRDefault="00CC72D7" w:rsidP="00D01B89">
      <w:pPr>
        <w:jc w:val="both"/>
        <w:rPr>
          <w:rFonts w:ascii="GHEA Grapalat" w:hAnsi="GHEA Grapalat" w:cs="Sylfaen"/>
        </w:rPr>
      </w:pPr>
      <w:r w:rsidRPr="00CC72D7">
        <w:rPr>
          <w:rFonts w:ascii="GHEA Grapalat" w:hAnsi="GHEA Grapalat"/>
          <w:b/>
          <w:sz w:val="20"/>
          <w:szCs w:val="20"/>
        </w:rPr>
        <w:t xml:space="preserve">БРЭП ГУ Министерства </w:t>
      </w:r>
      <w:r w:rsidRPr="00CC72D7">
        <w:rPr>
          <w:rFonts w:ascii="GHEA Grapalat" w:hAnsi="GHEA Grapalat" w:cs="Sylfaen"/>
          <w:b/>
          <w:sz w:val="20"/>
          <w:szCs w:val="20"/>
          <w:lang w:val="af-ZA"/>
        </w:rPr>
        <w:t>окружа</w:t>
      </w:r>
      <w:proofErr w:type="spellStart"/>
      <w:r w:rsidRPr="00CC72D7">
        <w:rPr>
          <w:rFonts w:ascii="GHEA Grapalat" w:hAnsi="GHEA Grapalat" w:cs="Sylfaen"/>
          <w:b/>
          <w:sz w:val="20"/>
          <w:szCs w:val="20"/>
        </w:rPr>
        <w:t>ющей</w:t>
      </w:r>
      <w:proofErr w:type="spellEnd"/>
      <w:r w:rsidRPr="00CC72D7">
        <w:rPr>
          <w:rFonts w:ascii="GHEA Grapalat" w:hAnsi="GHEA Grapalat" w:cs="Sylfaen"/>
          <w:b/>
          <w:sz w:val="20"/>
          <w:szCs w:val="20"/>
        </w:rPr>
        <w:t xml:space="preserve"> среды</w:t>
      </w:r>
      <w:r w:rsidR="00D01B89" w:rsidRPr="00DA5EA0">
        <w:rPr>
          <w:rFonts w:ascii="GHEA Grapalat" w:hAnsi="GHEA Grapalat"/>
        </w:rPr>
        <w:t xml:space="preserve"> </w:t>
      </w:r>
      <w:r w:rsidR="00D01B89" w:rsidRPr="005437F6">
        <w:rPr>
          <w:rFonts w:ascii="GHEA Grapalat" w:hAnsi="GHEA Grapalat"/>
        </w:rPr>
        <w:t>под кодом</w:t>
      </w:r>
      <w:r w:rsidR="00D01B89" w:rsidRPr="00BD0FD1">
        <w:rPr>
          <w:rFonts w:ascii="GHEA Grapalat" w:hAnsi="GHEA Grapalat"/>
        </w:rPr>
        <w:t xml:space="preserve"> </w:t>
      </w:r>
      <w:r w:rsidR="00D72634">
        <w:rPr>
          <w:rFonts w:ascii="Arial" w:hAnsi="Arial" w:cs="Arial"/>
          <w:color w:val="000000"/>
          <w:shd w:val="clear" w:color="auto" w:fill="FFFFFF"/>
        </w:rPr>
        <w:t>ՀՀ-ԲԾ-Ա-ԳՀԱՊՁԲ-25/128</w:t>
      </w:r>
    </w:p>
    <w:p w:rsidR="00D01B89" w:rsidRPr="00C4157A" w:rsidRDefault="00D01B89" w:rsidP="00D01B8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01B89" w:rsidRPr="00DA5EA0" w:rsidRDefault="00C611EB" w:rsidP="00D01B89">
      <w:pPr>
        <w:spacing w:after="160"/>
        <w:jc w:val="both"/>
        <w:rPr>
          <w:rFonts w:ascii="GHEA Grapalat" w:hAnsi="GHEA Grapalat"/>
        </w:rPr>
      </w:pPr>
      <w:r>
        <w:rPr>
          <w:rFonts w:ascii="GHEA Grapalat" w:hAnsi="GHEA Grapalat"/>
        </w:rPr>
        <w:t>запроса котировок</w:t>
      </w:r>
      <w:r w:rsidR="00D01B89" w:rsidRPr="005437F6">
        <w:rPr>
          <w:rFonts w:ascii="GHEA Grapalat" w:hAnsi="GHEA Grapalat"/>
        </w:rPr>
        <w:t xml:space="preserve"> </w:t>
      </w:r>
      <w:r w:rsidR="00D01B89" w:rsidRPr="00DA5EA0">
        <w:rPr>
          <w:rFonts w:ascii="GHEA Grapalat" w:hAnsi="GHEA Grapalat"/>
        </w:rPr>
        <w:t>и в соответствии с требованиями приглашения подает заявку.</w:t>
      </w:r>
    </w:p>
    <w:p w:rsidR="00D01B89" w:rsidRPr="002B75BF" w:rsidRDefault="00D01B89" w:rsidP="00D01B8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1B89" w:rsidRPr="000C1746" w:rsidRDefault="00D01B89" w:rsidP="00D01B8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1B89" w:rsidRPr="00DA5EA0" w:rsidRDefault="00D01B89" w:rsidP="00D01B8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1B89" w:rsidRPr="000C1746" w:rsidRDefault="00D01B89" w:rsidP="00D01B8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D01B89" w:rsidRPr="000811C1" w:rsidRDefault="00D01B89" w:rsidP="00D01B8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1B89" w:rsidRDefault="00D01B89" w:rsidP="00D01B89">
      <w:pPr>
        <w:jc w:val="both"/>
        <w:rPr>
          <w:rFonts w:ascii="GHEA Grapalat" w:hAnsi="GHEA Grapalat"/>
        </w:rPr>
      </w:pPr>
    </w:p>
    <w:p w:rsidR="00D01B89" w:rsidRPr="00B443ED" w:rsidRDefault="00D01B89" w:rsidP="00D01B8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01B89" w:rsidRPr="000C1746" w:rsidRDefault="00D01B89" w:rsidP="00D01B8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1B89" w:rsidRPr="008E7F24" w:rsidRDefault="00D01B89" w:rsidP="00D01B89">
      <w:pPr>
        <w:jc w:val="both"/>
        <w:rPr>
          <w:rFonts w:ascii="GHEA Grapalat" w:hAnsi="GHEA Grapalat"/>
        </w:rPr>
      </w:pPr>
    </w:p>
    <w:p w:rsidR="00D01B89" w:rsidRPr="00D3436F" w:rsidRDefault="00D01B89" w:rsidP="00D01B8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1B89" w:rsidRDefault="00D01B89" w:rsidP="00D01B8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01B89" w:rsidRDefault="00D01B89" w:rsidP="00D01B89">
      <w:pPr>
        <w:jc w:val="both"/>
        <w:rPr>
          <w:rFonts w:ascii="GHEA Grapalat" w:hAnsi="GHEA Grapalat"/>
          <w:sz w:val="18"/>
          <w:szCs w:val="18"/>
        </w:rPr>
      </w:pPr>
    </w:p>
    <w:p w:rsidR="00D01B89" w:rsidRPr="00B16483" w:rsidRDefault="00D01B89" w:rsidP="00D01B8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01B89" w:rsidRDefault="00D01B89" w:rsidP="00D01B8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01B89" w:rsidRPr="00D3436F" w:rsidRDefault="00D01B89" w:rsidP="00D01B89">
      <w:pPr>
        <w:tabs>
          <w:tab w:val="left" w:pos="7371"/>
        </w:tabs>
        <w:spacing w:after="160"/>
        <w:ind w:left="3544" w:firstLine="3"/>
        <w:jc w:val="both"/>
        <w:rPr>
          <w:rFonts w:ascii="GHEA Grapalat" w:hAnsi="GHEA Grapalat"/>
          <w:sz w:val="16"/>
        </w:rPr>
      </w:pPr>
    </w:p>
    <w:p w:rsidR="00D01B89" w:rsidRDefault="00D01B89" w:rsidP="00D01B8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01B89" w:rsidRDefault="00D01B89" w:rsidP="00D01B8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01B89" w:rsidRPr="00CF523D" w:rsidRDefault="00D01B89" w:rsidP="00D01B89">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D01B89" w:rsidRPr="00CF523D" w:rsidRDefault="00D01B89" w:rsidP="00D01B89">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rsidR="00D01B89" w:rsidRPr="00CF523D" w:rsidRDefault="00D01B89" w:rsidP="00D01B89">
      <w:pPr>
        <w:rPr>
          <w:rFonts w:ascii="GHEA Grapalat" w:hAnsi="GHEA Grapalat"/>
          <w:i/>
          <w:sz w:val="16"/>
          <w:vertAlign w:val="superscript"/>
          <w:lang w:val="es-ES"/>
        </w:rPr>
      </w:pPr>
    </w:p>
    <w:p w:rsidR="00D01B89" w:rsidRPr="00CF523D" w:rsidRDefault="00D01B89" w:rsidP="00D01B89">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72634">
        <w:rPr>
          <w:rFonts w:ascii="Arial" w:hAnsi="Arial" w:cs="Arial"/>
          <w:color w:val="000000"/>
          <w:shd w:val="clear" w:color="auto" w:fill="FFFFFF"/>
        </w:rPr>
        <w:t>ՀՀ-ԲԾ-Ա-ԳՀԱՊՁԲ-25/128</w:t>
      </w:r>
      <w:r w:rsidR="00A8340B">
        <w:rPr>
          <w:rFonts w:ascii="Arial" w:hAnsi="Arial" w:cs="Arial"/>
          <w:color w:val="000000"/>
          <w:shd w:val="clear" w:color="auto" w:fill="FFFFFF"/>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D01B89" w:rsidRPr="00CF523D" w:rsidRDefault="00D01B89" w:rsidP="00D01B89">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D01B89" w:rsidRPr="005001E7" w:rsidRDefault="00D01B89" w:rsidP="00D01B89">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D01B89" w:rsidRPr="009F5EDD" w:rsidRDefault="00D01B89" w:rsidP="00D01B89">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 xml:space="preserve">в рамках участия в </w:t>
      </w:r>
      <w:r w:rsidR="00CC72D7">
        <w:rPr>
          <w:rFonts w:ascii="GHEA Grapalat" w:hAnsi="GHEA Grapalat"/>
        </w:rPr>
        <w:t>запросе котировок</w:t>
      </w:r>
      <w:r w:rsidRPr="00D95709">
        <w:rPr>
          <w:rFonts w:ascii="GHEA Grapalat" w:hAnsi="GHEA Grapalat"/>
        </w:rPr>
        <w:t xml:space="preserve"> под кодом </w:t>
      </w:r>
      <w:r w:rsidR="00D72634">
        <w:rPr>
          <w:rFonts w:ascii="Arial" w:hAnsi="Arial" w:cs="Arial"/>
          <w:color w:val="000000"/>
          <w:shd w:val="clear" w:color="auto" w:fill="FFFFFF"/>
        </w:rPr>
        <w:t>ՀՀ-ԲԾ-Ա-ԳՀԱՊՁԲ-25/128</w:t>
      </w:r>
    </w:p>
    <w:p w:rsidR="00D01B89" w:rsidRDefault="00D01B89" w:rsidP="00D01B89">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D01B89" w:rsidRDefault="00D01B89" w:rsidP="00D01B89">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D01B89" w:rsidRDefault="00D01B89" w:rsidP="00D01B8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D01B89" w:rsidRDefault="00D01B89" w:rsidP="00D01B8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1B89" w:rsidRDefault="00D01B89" w:rsidP="00D01B8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1B89" w:rsidRDefault="00D01B89" w:rsidP="00D01B8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1B89" w:rsidRDefault="00D01B89" w:rsidP="00D01B8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1B89" w:rsidRPr="005B2CAF" w:rsidRDefault="00D01B89" w:rsidP="00D01B8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D01B89" w:rsidRDefault="00D01B89" w:rsidP="00D01B89">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D01B89" w:rsidRDefault="00D01B89" w:rsidP="00D01B8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01B89" w:rsidRDefault="00D01B89" w:rsidP="00D01B8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5"/>
          <w:rFonts w:ascii="GHEA Grapalat" w:hAnsi="GHEA Grapalat"/>
          <w:sz w:val="32"/>
          <w:szCs w:val="32"/>
        </w:rPr>
        <w:footnoteReference w:customMarkFollows="1" w:id="10"/>
        <w:t>**</w:t>
      </w:r>
      <w:r>
        <w:rPr>
          <w:rFonts w:ascii="GHEA Grapalat" w:hAnsi="GHEA Grapalat"/>
          <w:sz w:val="32"/>
          <w:szCs w:val="32"/>
        </w:rPr>
        <w:t>.</w:t>
      </w:r>
    </w:p>
    <w:p w:rsidR="00D01B89" w:rsidRDefault="00D01B89" w:rsidP="00D01B89">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01B89" w:rsidRDefault="00D01B89" w:rsidP="00D01B89">
      <w:pPr>
        <w:jc w:val="both"/>
        <w:rPr>
          <w:rFonts w:ascii="GHEA Grapalat" w:hAnsi="GHEA Grapalat"/>
        </w:rPr>
      </w:pPr>
      <w:r>
        <w:rPr>
          <w:rFonts w:ascii="GHEA Grapalat" w:hAnsi="GHEA Grapalat"/>
          <w:sz w:val="16"/>
        </w:rPr>
        <w:t xml:space="preserve">                                                                                                             наименование участника</w:t>
      </w:r>
    </w:p>
    <w:p w:rsidR="00D01B89" w:rsidRDefault="00D01B89" w:rsidP="00D01B8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01B89" w:rsidRDefault="00D01B89" w:rsidP="00D01B89">
      <w:pPr>
        <w:tabs>
          <w:tab w:val="left" w:pos="7371"/>
        </w:tabs>
        <w:spacing w:after="160"/>
        <w:ind w:left="3544" w:firstLine="3"/>
        <w:jc w:val="both"/>
        <w:rPr>
          <w:rFonts w:ascii="GHEA Grapalat" w:hAnsi="GHEA Grapalat"/>
          <w:sz w:val="16"/>
          <w:lang w:val="hy-AM"/>
        </w:rPr>
      </w:pPr>
    </w:p>
    <w:p w:rsidR="00D01B89" w:rsidRPr="000811C1" w:rsidRDefault="00D01B89" w:rsidP="00D01B89">
      <w:pPr>
        <w:tabs>
          <w:tab w:val="left" w:pos="7371"/>
        </w:tabs>
        <w:spacing w:after="160"/>
        <w:ind w:left="3544" w:firstLine="3"/>
        <w:jc w:val="both"/>
        <w:rPr>
          <w:rFonts w:ascii="GHEA Grapalat" w:hAnsi="GHEA Grapalat"/>
          <w:sz w:val="16"/>
          <w:lang w:val="hy-AM"/>
        </w:rPr>
      </w:pPr>
    </w:p>
    <w:p w:rsidR="00D01B89" w:rsidRPr="00D3436F" w:rsidRDefault="00D01B89" w:rsidP="00D01B89">
      <w:pPr>
        <w:tabs>
          <w:tab w:val="left" w:pos="7371"/>
        </w:tabs>
        <w:spacing w:after="160"/>
        <w:ind w:left="3544" w:firstLine="3"/>
        <w:jc w:val="both"/>
        <w:rPr>
          <w:rFonts w:ascii="GHEA Grapalat" w:hAnsi="GHEA Grapalat"/>
          <w:sz w:val="16"/>
        </w:rPr>
      </w:pPr>
    </w:p>
    <w:p w:rsidR="00D01B89" w:rsidRPr="00770B03" w:rsidRDefault="00D01B89" w:rsidP="00D01B89">
      <w:pPr>
        <w:tabs>
          <w:tab w:val="left" w:pos="7371"/>
        </w:tabs>
        <w:spacing w:after="160"/>
        <w:ind w:left="3544" w:firstLine="3"/>
        <w:jc w:val="both"/>
        <w:rPr>
          <w:rFonts w:ascii="GHEA Grapalat" w:hAnsi="GHEA Grapalat"/>
          <w:sz w:val="16"/>
        </w:rPr>
      </w:pPr>
    </w:p>
    <w:p w:rsidR="00D01B89" w:rsidRPr="000C1746" w:rsidRDefault="00D01B89" w:rsidP="00D01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1B89" w:rsidRPr="000C1746" w:rsidRDefault="00D01B89" w:rsidP="00D01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01B89" w:rsidRPr="000C1746" w:rsidRDefault="00D01B89" w:rsidP="00D01B8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Pr="005B2CAF" w:rsidRDefault="00D01B89" w:rsidP="00D01B89">
      <w:pPr>
        <w:widowControl w:val="0"/>
        <w:spacing w:after="160"/>
        <w:jc w:val="both"/>
        <w:rPr>
          <w:rFonts w:ascii="GHEA Grapalat" w:hAnsi="GHEA Grapalat" w:cs="Sylfaen"/>
        </w:rPr>
      </w:pPr>
      <w:r w:rsidRPr="005B2CAF">
        <w:rPr>
          <w:rFonts w:ascii="GHEA Grapalat" w:hAnsi="GHEA Grapalat"/>
          <w:sz w:val="32"/>
          <w:szCs w:val="32"/>
        </w:rPr>
        <w:t xml:space="preserve"> </w:t>
      </w:r>
    </w:p>
    <w:p w:rsidR="00D01B89" w:rsidRDefault="00D01B89" w:rsidP="00D01B89">
      <w:pPr>
        <w:rPr>
          <w:rFonts w:ascii="GHEA Grapalat" w:hAnsi="GHEA Grapalat"/>
        </w:rPr>
      </w:pPr>
      <w:r>
        <w:rPr>
          <w:rFonts w:ascii="GHEA Grapalat" w:hAnsi="GHEA Grapalat"/>
        </w:rPr>
        <w:br w:type="page"/>
      </w:r>
      <w:r>
        <w:rPr>
          <w:rFonts w:ascii="GHEA Grapalat" w:hAnsi="GHEA Grapalat"/>
        </w:rPr>
        <w:lastRenderedPageBreak/>
        <w:t xml:space="preserve"> </w:t>
      </w:r>
    </w:p>
    <w:p w:rsidR="00D01B89" w:rsidRDefault="00D01B89" w:rsidP="00D01B89">
      <w:pPr>
        <w:rPr>
          <w:rFonts w:ascii="GHEA Grapalat" w:hAnsi="GHEA Grapalat"/>
          <w:b/>
        </w:rPr>
      </w:pPr>
    </w:p>
    <w:p w:rsidR="00D01B89" w:rsidRPr="009044F1" w:rsidRDefault="00D01B89" w:rsidP="00D01B8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72634">
        <w:rPr>
          <w:rFonts w:ascii="Arial" w:hAnsi="Arial" w:cs="Arial"/>
          <w:color w:val="000000"/>
          <w:shd w:val="clear" w:color="auto" w:fill="FFFFFF"/>
        </w:rPr>
        <w:t>ՀՀ-ԲԾ-Ա-ԳՀԱՊՁԲ-25/128</w:t>
      </w:r>
    </w:p>
    <w:p w:rsidR="00D01B89" w:rsidRPr="009044F1" w:rsidRDefault="00D01B89" w:rsidP="00D01B89">
      <w:pPr>
        <w:widowControl w:val="0"/>
        <w:spacing w:after="160"/>
        <w:ind w:left="567" w:right="565"/>
        <w:jc w:val="center"/>
        <w:rPr>
          <w:rFonts w:ascii="GHEA Grapalat" w:hAnsi="GHEA Grapalat"/>
          <w:b/>
        </w:rPr>
      </w:pP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1B89" w:rsidRPr="009044F1" w:rsidRDefault="00D01B89" w:rsidP="00D01B89">
      <w:pPr>
        <w:pStyle w:val="3"/>
        <w:keepNext w:val="0"/>
        <w:widowControl w:val="0"/>
        <w:spacing w:after="160" w:line="240" w:lineRule="auto"/>
        <w:ind w:left="567" w:right="565"/>
        <w:rPr>
          <w:rFonts w:ascii="GHEA Grapalat" w:hAnsi="GHEA Grapalat" w:cs="Arial"/>
          <w:sz w:val="24"/>
          <w:szCs w:val="24"/>
        </w:rPr>
      </w:pPr>
    </w:p>
    <w:p w:rsidR="00D01B89" w:rsidRPr="00430541" w:rsidRDefault="00D01B89" w:rsidP="00D01B8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1B89" w:rsidRPr="00430541" w:rsidRDefault="00D01B89" w:rsidP="00D01B8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72634">
        <w:rPr>
          <w:rFonts w:ascii="Arial" w:hAnsi="Arial" w:cs="Arial"/>
          <w:color w:val="000000"/>
          <w:shd w:val="clear" w:color="auto" w:fill="FFFFFF"/>
        </w:rPr>
        <w:t>ՀՀ-ԲԾ-Ա-ԳՀԱՊՁԲ-25/128</w:t>
      </w:r>
      <w:r w:rsidR="009F5EDD">
        <w:rPr>
          <w:rFonts w:ascii="Arial" w:hAnsi="Arial" w:cs="Arial"/>
          <w:color w:val="000000"/>
          <w:shd w:val="clear" w:color="auto" w:fill="FFFFFF"/>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1B89" w:rsidRPr="00206AF8" w:rsidTr="005E1CDC">
        <w:tc>
          <w:tcPr>
            <w:tcW w:w="1042" w:type="dxa"/>
            <w:vMerge w:val="restart"/>
            <w:vAlign w:val="center"/>
          </w:tcPr>
          <w:p w:rsidR="00D01B89" w:rsidRDefault="00D01B89" w:rsidP="005E1CDC">
            <w:pPr>
              <w:widowControl w:val="0"/>
              <w:jc w:val="center"/>
              <w:rPr>
                <w:rFonts w:ascii="GHEA Grapalat" w:hAnsi="GHEA Grapalat"/>
                <w:b/>
                <w:sz w:val="20"/>
                <w:szCs w:val="20"/>
              </w:rPr>
            </w:pP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1B89" w:rsidRPr="00206AF8" w:rsidTr="005E1CDC">
        <w:trPr>
          <w:trHeight w:val="696"/>
        </w:trPr>
        <w:tc>
          <w:tcPr>
            <w:tcW w:w="1042" w:type="dxa"/>
            <w:vMerge/>
            <w:vAlign w:val="center"/>
          </w:tcPr>
          <w:p w:rsidR="00D01B89" w:rsidRPr="00206AF8" w:rsidRDefault="00D01B89" w:rsidP="005E1CDC">
            <w:pPr>
              <w:widowControl w:val="0"/>
              <w:jc w:val="center"/>
              <w:rPr>
                <w:rFonts w:ascii="GHEA Grapalat" w:hAnsi="GHEA Grapalat"/>
                <w:b/>
                <w:bCs/>
                <w:sz w:val="20"/>
                <w:szCs w:val="20"/>
              </w:rPr>
            </w:pPr>
          </w:p>
        </w:tc>
        <w:tc>
          <w:tcPr>
            <w:tcW w:w="1605" w:type="dxa"/>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фирменное</w:t>
            </w: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1B89" w:rsidRPr="00BF7253" w:rsidRDefault="00D01B89" w:rsidP="005E1CDC">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bl>
    <w:p w:rsidR="00D01B89" w:rsidRDefault="00D01B89" w:rsidP="00D01B89">
      <w:pPr>
        <w:widowControl w:val="0"/>
        <w:tabs>
          <w:tab w:val="left" w:pos="6804"/>
        </w:tabs>
        <w:jc w:val="center"/>
        <w:rPr>
          <w:rFonts w:ascii="GHEA Grapalat" w:hAnsi="GHEA Grapalat"/>
          <w:lang w:val="en-US"/>
        </w:rPr>
      </w:pPr>
    </w:p>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1B89" w:rsidRPr="008875C7" w:rsidRDefault="00D01B89" w:rsidP="00D01B89">
      <w:pPr>
        <w:widowControl w:val="0"/>
        <w:spacing w:after="160"/>
        <w:jc w:val="right"/>
        <w:rPr>
          <w:rFonts w:ascii="GHEA Grapalat" w:hAnsi="GHEA Grapalat"/>
        </w:rPr>
      </w:pPr>
    </w:p>
    <w:p w:rsidR="00D01B89" w:rsidRPr="00D5443D"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rPr>
      </w:pPr>
      <w:r>
        <w:rPr>
          <w:rFonts w:ascii="GHEA Grapalat" w:hAnsi="GHEA Grapalat"/>
        </w:rPr>
        <w:br w:type="page"/>
      </w:r>
    </w:p>
    <w:p w:rsidR="00D01B89" w:rsidRDefault="00D01B89" w:rsidP="00D01B89">
      <w:pPr>
        <w:rPr>
          <w:rFonts w:ascii="GHEA Grapalat" w:hAnsi="GHEA Grapalat"/>
          <w:b/>
        </w:rPr>
      </w:pPr>
    </w:p>
    <w:p w:rsidR="00D01B89" w:rsidRDefault="00D01B89" w:rsidP="00D01B89">
      <w:pPr>
        <w:jc w:val="right"/>
        <w:rPr>
          <w:rFonts w:ascii="GHEA Grapalat" w:hAnsi="GHEA Grapalat"/>
          <w:b/>
        </w:rPr>
      </w:pPr>
      <w:r>
        <w:rPr>
          <w:rFonts w:ascii="GHEA Grapalat" w:hAnsi="GHEA Grapalat"/>
          <w:b/>
        </w:rPr>
        <w:t xml:space="preserve">Приложение 1.3** </w:t>
      </w:r>
    </w:p>
    <w:p w:rsidR="00D01B89" w:rsidRPr="00FA6464" w:rsidRDefault="00D01B89" w:rsidP="00D01B89">
      <w:pPr>
        <w:jc w:val="right"/>
        <w:rPr>
          <w:rFonts w:ascii="GHEA Grapalat" w:hAnsi="GHEA Grapalat"/>
          <w:b/>
        </w:rPr>
      </w:pPr>
      <w:r w:rsidRPr="001439BD">
        <w:rPr>
          <w:rFonts w:ascii="GHEA Grapalat" w:hAnsi="GHEA Grapalat"/>
          <w:b/>
        </w:rPr>
        <w:t>к Приглашению на открытый конкурс</w:t>
      </w:r>
    </w:p>
    <w:p w:rsidR="00D01B89" w:rsidRPr="009F5EDD" w:rsidRDefault="00D01B89" w:rsidP="00D01B8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72634">
        <w:rPr>
          <w:rFonts w:ascii="Arial" w:hAnsi="Arial" w:cs="Arial"/>
          <w:i w:val="0"/>
          <w:color w:val="000000"/>
          <w:shd w:val="clear" w:color="auto" w:fill="FFFFFF"/>
        </w:rPr>
        <w:t>ՀՀ-ԲԾ-Ա-ԳՀԱՊՁԲ-25/128</w:t>
      </w:r>
    </w:p>
    <w:p w:rsidR="00D01B89" w:rsidRDefault="00D01B89" w:rsidP="00D01B89">
      <w:pPr>
        <w:ind w:left="360" w:hanging="360"/>
        <w:jc w:val="center"/>
        <w:rPr>
          <w:rFonts w:ascii="GHEA Grapalat" w:hAnsi="GHEA Grapalat"/>
          <w:b/>
        </w:rPr>
      </w:pPr>
      <w:r>
        <w:rPr>
          <w:rFonts w:ascii="GHEA Grapalat" w:hAnsi="GHEA Grapalat"/>
          <w:b/>
        </w:rPr>
        <w:t>ФОРМА</w:t>
      </w:r>
    </w:p>
    <w:p w:rsidR="00D01B89" w:rsidRPr="00C76978" w:rsidRDefault="00D01B89" w:rsidP="00D01B8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D01B89" w:rsidRPr="00ED3A13" w:rsidRDefault="00D01B89" w:rsidP="00D01B89">
      <w:pPr>
        <w:ind w:left="360" w:hanging="360"/>
        <w:jc w:val="center"/>
        <w:rPr>
          <w:rFonts w:ascii="GHEA Grapalat" w:eastAsia="GHEA Grapalat" w:hAnsi="GHEA Grapalat" w:cs="GHEA Grapalat"/>
          <w:b/>
        </w:rPr>
      </w:pPr>
    </w:p>
    <w:p w:rsidR="00D01B89" w:rsidRPr="00FD1EE4"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487"/>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rPr>
          <w:rFonts w:ascii="GHEA Grapalat" w:eastAsia="GHEA Grapalat" w:hAnsi="GHEA Grapalat" w:cs="GHEA Grapalat"/>
        </w:rPr>
      </w:pPr>
    </w:p>
    <w:p w:rsidR="00D01B89" w:rsidRPr="00FD1EE4" w:rsidRDefault="00D01B89" w:rsidP="00D01B89">
      <w:pPr>
        <w:rPr>
          <w:rFonts w:ascii="GHEA Grapalat" w:eastAsia="GHEA Grapalat" w:hAnsi="GHEA Grapalat" w:cs="GHEA Grapalat"/>
        </w:rPr>
      </w:pPr>
      <w:r w:rsidRPr="00FD1EE4">
        <w:rPr>
          <w:rFonts w:ascii="GHEA Grapalat" w:hAnsi="GHEA Grapalat"/>
        </w:rPr>
        <w:br w:type="page"/>
      </w:r>
    </w:p>
    <w:p w:rsidR="00D01B89" w:rsidRPr="009A52BE"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D01B89" w:rsidRPr="004E2F96"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361"/>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574FF7"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01B89" w:rsidRPr="00CB7DFD"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B047A2"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rPr>
          <w:rFonts w:ascii="GHEA Grapalat" w:eastAsia="GHEA Grapalat" w:hAnsi="GHEA Grapalat" w:cs="GHEA Grapalat"/>
          <w:b/>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8C665F"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7E2D86"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B34CB6">
              <w:rPr>
                <w:rFonts w:ascii="GHEA Grapalat" w:eastAsia="GHEA Grapalat" w:hAnsi="GHEA Grapalat" w:cs="GHEA Grapalat"/>
                <w:lang w:val="hy-AM"/>
              </w:rPr>
              <w:t>а</w:t>
            </w:r>
            <w:r w:rsidR="00D01B89">
              <w:rPr>
                <w:rFonts w:ascii="GHEA Grapalat" w:eastAsia="GHEA Grapalat" w:hAnsi="GHEA Grapalat" w:cs="GHEA Grapalat"/>
              </w:rPr>
              <w:t>.</w:t>
            </w:r>
            <w:r w:rsidR="00D01B89" w:rsidRPr="00FD1EE4">
              <w:rPr>
                <w:rFonts w:ascii="GHEA Grapalat" w:eastAsia="GHEA Grapalat" w:hAnsi="GHEA Grapalat" w:cs="GHEA Grapalat"/>
              </w:rPr>
              <w:t xml:space="preserve"> </w:t>
            </w:r>
            <w:r w:rsidR="00D01B89" w:rsidRPr="00C76DD8">
              <w:rPr>
                <w:rFonts w:ascii="GHEA Grapalat" w:eastAsia="GHEA Grapalat" w:hAnsi="GHEA Grapalat" w:cs="GHEA Grapalat"/>
              </w:rPr>
              <w:t xml:space="preserve">прямо или косвенно владеет 20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01B89" w:rsidRPr="006B364D" w:rsidRDefault="007E2D8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F10CBA" w:rsidRDefault="007E2D8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6F16E4">
              <w:rPr>
                <w:rFonts w:ascii="GHEA Grapalat" w:eastAsia="GHEA Grapalat" w:hAnsi="GHEA Grapalat" w:cs="GHEA Grapalat"/>
                <w:lang w:val="hy-AM"/>
              </w:rPr>
              <w:t>б</w:t>
            </w:r>
            <w:r w:rsidR="00D01B89" w:rsidRPr="006F16E4">
              <w:rPr>
                <w:rFonts w:eastAsia="Cambria Math"/>
              </w:rPr>
              <w:t>․</w:t>
            </w:r>
            <w:r w:rsidR="00D01B8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01B89" w:rsidRPr="00FD1EE4" w:rsidTr="005E1CDC">
        <w:tc>
          <w:tcPr>
            <w:tcW w:w="9016" w:type="dxa"/>
            <w:gridSpan w:val="2"/>
            <w:vAlign w:val="center"/>
          </w:tcPr>
          <w:p w:rsidR="00D01B89" w:rsidRPr="00FD1EE4" w:rsidRDefault="007E2D86"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801B2D">
              <w:rPr>
                <w:rFonts w:ascii="GHEA Grapalat" w:eastAsia="GHEA Grapalat" w:hAnsi="GHEA Grapalat" w:cs="GHEA Grapalat"/>
                <w:lang w:val="hy-AM"/>
              </w:rPr>
              <w:t>в</w:t>
            </w:r>
            <w:r w:rsidR="00D01B89">
              <w:rPr>
                <w:rFonts w:ascii="GHEA Grapalat" w:eastAsia="GHEA Grapalat" w:hAnsi="GHEA Grapalat" w:cs="GHEA Grapalat"/>
              </w:rPr>
              <w:t>.</w:t>
            </w:r>
            <w:r w:rsidR="00D01B8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01B89" w:rsidRPr="00BA30D4">
              <w:rPr>
                <w:rFonts w:ascii="GHEA Grapalat" w:eastAsia="GHEA Grapalat" w:hAnsi="GHEA Grapalat" w:cs="GHEA Grapalat"/>
                <w:lang w:val="hy-AM"/>
              </w:rPr>
              <w:t>б</w:t>
            </w:r>
            <w:r w:rsidR="00D01B89" w:rsidRPr="00BA30D4">
              <w:rPr>
                <w:rFonts w:ascii="GHEA Grapalat" w:eastAsia="GHEA Grapalat" w:hAnsi="GHEA Grapalat" w:cs="GHEA Grapalat"/>
              </w:rPr>
              <w:t>"</w:t>
            </w:r>
          </w:p>
        </w:tc>
      </w:tr>
    </w:tbl>
    <w:p w:rsidR="00D01B89" w:rsidRPr="00A5193B"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7E2D86"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C7B43">
              <w:rPr>
                <w:rFonts w:ascii="GHEA Grapalat" w:eastAsia="GHEA Grapalat" w:hAnsi="GHEA Grapalat" w:cs="GHEA Grapalat"/>
                <w:lang w:val="hy-AM"/>
              </w:rPr>
              <w:t>а</w:t>
            </w:r>
            <w:r w:rsidR="00D01B89" w:rsidRPr="00FD1EE4">
              <w:rPr>
                <w:rFonts w:eastAsia="Cambria Math"/>
              </w:rPr>
              <w:t>․</w:t>
            </w:r>
            <w:r w:rsidR="00D01B89" w:rsidRPr="00FD1EE4">
              <w:rPr>
                <w:rFonts w:ascii="GHEA Grapalat" w:eastAsia="Cambria Math" w:hAnsi="GHEA Grapalat" w:cs="Cambria Math"/>
              </w:rPr>
              <w:t xml:space="preserve"> </w:t>
            </w:r>
            <w:r w:rsidR="00D01B89" w:rsidRPr="00BC0F3A">
              <w:rPr>
                <w:rFonts w:ascii="GHEA Grapalat" w:eastAsia="GHEA Grapalat" w:hAnsi="GHEA Grapalat" w:cs="GHEA Grapalat"/>
              </w:rPr>
              <w:t xml:space="preserve">прямо или косвенно владеет 10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w:t>
            </w:r>
            <w:r w:rsidR="00D01B8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01B89" w:rsidRPr="00C843BA" w:rsidRDefault="007E2D8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C843BA" w:rsidRDefault="007E2D8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D654B4">
              <w:rPr>
                <w:rFonts w:ascii="GHEA Grapalat" w:eastAsia="GHEA Grapalat" w:hAnsi="GHEA Grapalat" w:cs="GHEA Grapalat"/>
                <w:lang w:val="hy-AM"/>
              </w:rPr>
              <w:t>б</w:t>
            </w:r>
            <w:r w:rsidR="00D01B89" w:rsidRPr="00D654B4">
              <w:rPr>
                <w:rFonts w:eastAsia="Cambria Math"/>
              </w:rPr>
              <w:t>․</w:t>
            </w:r>
            <w:r w:rsidR="00D01B89" w:rsidRPr="00D654B4">
              <w:rPr>
                <w:rFonts w:ascii="GHEA Grapalat" w:eastAsia="Cambria Math" w:hAnsi="GHEA Grapalat" w:cs="Cambria Math"/>
              </w:rPr>
              <w:t xml:space="preserve"> </w:t>
            </w:r>
            <w:r w:rsidR="00D01B89" w:rsidRPr="00D654B4">
              <w:rPr>
                <w:rFonts w:ascii="GHEA Grapalat" w:eastAsia="GHEA Grapalat" w:hAnsi="GHEA Grapalat" w:cs="GHEA Grapalat"/>
              </w:rPr>
              <w:t xml:space="preserve">имеет право назначать или </w:t>
            </w:r>
            <w:r w:rsidR="00D01B89" w:rsidRPr="00D654B4">
              <w:rPr>
                <w:rFonts w:ascii="GHEA Grapalat" w:eastAsia="GHEA Grapalat" w:hAnsi="GHEA Grapalat" w:cs="GHEA Grapalat"/>
                <w:lang w:eastAsia="hy-AM"/>
              </w:rPr>
              <w:t>освобождать</w:t>
            </w:r>
            <w:r w:rsidR="00D01B89" w:rsidRPr="00D654B4">
              <w:rPr>
                <w:rFonts w:ascii="GHEA Grapalat" w:eastAsia="GHEA Grapalat" w:hAnsi="GHEA Grapalat" w:cs="GHEA Grapalat"/>
              </w:rPr>
              <w:t xml:space="preserve"> большинство членов органов управления юридического лица</w:t>
            </w:r>
          </w:p>
        </w:tc>
      </w:tr>
      <w:tr w:rsidR="00D01B89" w:rsidRPr="00FD1EE4" w:rsidTr="005E1CDC">
        <w:tc>
          <w:tcPr>
            <w:tcW w:w="9016" w:type="dxa"/>
            <w:gridSpan w:val="2"/>
            <w:vAlign w:val="center"/>
          </w:tcPr>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1104ED">
              <w:rPr>
                <w:rFonts w:ascii="GHEA Grapalat" w:eastAsia="GHEA Grapalat" w:hAnsi="GHEA Grapalat" w:cs="GHEA Grapalat"/>
                <w:lang w:val="hy-AM"/>
              </w:rPr>
              <w:t>в</w:t>
            </w:r>
            <w:r w:rsidR="00D01B89" w:rsidRPr="00FD1EE4">
              <w:rPr>
                <w:rFonts w:eastAsia="Cambria Math"/>
              </w:rPr>
              <w:t>․</w:t>
            </w:r>
            <w:r w:rsidR="00D01B89" w:rsidRPr="00FD1EE4">
              <w:rPr>
                <w:rFonts w:ascii="GHEA Grapalat" w:eastAsia="Cambria Math" w:hAnsi="GHEA Grapalat" w:cs="Cambria Math"/>
              </w:rPr>
              <w:t xml:space="preserve"> </w:t>
            </w:r>
            <w:r w:rsidR="00D01B8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01B89" w:rsidRPr="00FD1EE4" w:rsidTr="005E1CDC">
        <w:tc>
          <w:tcPr>
            <w:tcW w:w="9016" w:type="dxa"/>
            <w:gridSpan w:val="2"/>
            <w:vAlign w:val="center"/>
          </w:tcPr>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839CB">
              <w:rPr>
                <w:rFonts w:ascii="GHEA Grapalat" w:eastAsia="GHEA Grapalat" w:hAnsi="GHEA Grapalat" w:cs="GHEA Grapalat"/>
                <w:lang w:val="hy-AM"/>
              </w:rPr>
              <w:t>г</w:t>
            </w:r>
            <w:r w:rsidR="00D01B89" w:rsidRPr="00FD1EE4">
              <w:rPr>
                <w:rFonts w:eastAsia="Cambria Math"/>
              </w:rPr>
              <w:t>․</w:t>
            </w:r>
            <w:r w:rsidR="00D01B89" w:rsidRPr="00FD1EE4">
              <w:rPr>
                <w:rFonts w:ascii="GHEA Grapalat" w:eastAsia="Cambria Math" w:hAnsi="GHEA Grapalat" w:cs="Cambria Math"/>
              </w:rPr>
              <w:t xml:space="preserve"> </w:t>
            </w:r>
            <w:r w:rsidR="00D01B89" w:rsidRPr="00F84F06">
              <w:rPr>
                <w:rFonts w:ascii="GHEA Grapalat" w:eastAsia="GHEA Grapalat" w:hAnsi="GHEA Grapalat" w:cs="GHEA Grapalat"/>
              </w:rPr>
              <w:t xml:space="preserve">осуществляет реальный (фактический) контроль за юридическим лицом </w:t>
            </w:r>
            <w:r w:rsidR="00D01B89">
              <w:rPr>
                <w:rFonts w:ascii="GHEA Grapalat" w:eastAsia="GHEA Grapalat" w:hAnsi="GHEA Grapalat" w:cs="GHEA Grapalat"/>
              </w:rPr>
              <w:t>иными</w:t>
            </w:r>
            <w:r w:rsidR="00D01B89" w:rsidRPr="00F84F06">
              <w:rPr>
                <w:rFonts w:ascii="GHEA Grapalat" w:eastAsia="GHEA Grapalat" w:hAnsi="GHEA Grapalat" w:cs="GHEA Grapalat"/>
              </w:rPr>
              <w:t xml:space="preserve"> средствами</w:t>
            </w:r>
          </w:p>
        </w:tc>
      </w:tr>
      <w:tr w:rsidR="00D01B89" w:rsidRPr="00FD1EE4" w:rsidTr="005E1CDC">
        <w:tc>
          <w:tcPr>
            <w:tcW w:w="9016" w:type="dxa"/>
            <w:gridSpan w:val="2"/>
            <w:vAlign w:val="center"/>
          </w:tcPr>
          <w:p w:rsidR="00D01B89" w:rsidRPr="00FD1EE4" w:rsidRDefault="007E2D86" w:rsidP="005E1C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331D0E">
              <w:rPr>
                <w:rFonts w:ascii="GHEA Grapalat" w:eastAsia="GHEA Grapalat" w:hAnsi="GHEA Grapalat" w:cs="GHEA Grapalat"/>
                <w:lang w:val="hy-AM"/>
              </w:rPr>
              <w:t>д</w:t>
            </w:r>
            <w:r w:rsidR="00D01B89" w:rsidRPr="00FD1EE4">
              <w:rPr>
                <w:rFonts w:eastAsia="Cambria Math"/>
              </w:rPr>
              <w:t>․</w:t>
            </w:r>
            <w:r w:rsidR="00D01B89" w:rsidRPr="00FD1EE4">
              <w:rPr>
                <w:rFonts w:ascii="GHEA Grapalat" w:eastAsia="Cambria Math" w:hAnsi="GHEA Grapalat" w:cs="Cambria Math"/>
              </w:rPr>
              <w:t xml:space="preserve"> </w:t>
            </w:r>
            <w:r w:rsidR="00D01B8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01B89" w:rsidRPr="00F36505">
              <w:rPr>
                <w:rFonts w:ascii="GHEA Grapalat" w:eastAsia="GHEA Grapalat" w:hAnsi="GHEA Grapalat" w:cs="GHEA Grapalat"/>
              </w:rPr>
              <w:t xml:space="preserve"> "а" - "г"</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01B89" w:rsidRPr="00B23852" w:rsidRDefault="007E2D8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Отдельно</w:t>
            </w:r>
          </w:p>
          <w:p w:rsidR="00D01B89" w:rsidRPr="00FD1EE4" w:rsidRDefault="007E2D86" w:rsidP="005E1C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558FC">
              <w:rPr>
                <w:rFonts w:ascii="GHEA Grapalat" w:eastAsia="GHEA Grapalat" w:hAnsi="GHEA Grapalat" w:cs="GHEA Grapalat"/>
              </w:rPr>
              <w:t>Совместно с аффилированными лицами</w:t>
            </w: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D01B89" w:rsidRPr="005600B4" w:rsidRDefault="007E2D8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Да</w:t>
            </w:r>
          </w:p>
          <w:p w:rsidR="00D01B89" w:rsidRPr="005600B4" w:rsidRDefault="007E2D86"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Нет</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rPr>
          <w:trHeight w:val="853"/>
        </w:trPr>
        <w:tc>
          <w:tcPr>
            <w:tcW w:w="2835" w:type="dxa"/>
            <w:vMerge w:val="restart"/>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bl>
    <w:p w:rsidR="00D01B89"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01B89" w:rsidRPr="00692C65" w:rsidRDefault="00D01B89" w:rsidP="00D01B89">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01B89" w:rsidRPr="00FD1EE4" w:rsidTr="005E1CDC">
        <w:tc>
          <w:tcPr>
            <w:tcW w:w="9016" w:type="dxa"/>
            <w:shd w:val="clear" w:color="auto" w:fill="DEEAF6" w:themeFill="accent1" w:themeFillTint="33"/>
          </w:tcPr>
          <w:p w:rsidR="00D01B89" w:rsidRPr="00FD1EE4" w:rsidRDefault="00D01B89" w:rsidP="005E1C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01B89" w:rsidRPr="00FD1EE4" w:rsidTr="005E1CDC">
        <w:trPr>
          <w:trHeight w:val="10187"/>
        </w:trPr>
        <w:tc>
          <w:tcPr>
            <w:tcW w:w="9016" w:type="dxa"/>
          </w:tcPr>
          <w:p w:rsidR="00D01B89" w:rsidRPr="00FD1EE4" w:rsidRDefault="00D01B89" w:rsidP="005E1CDC">
            <w:pPr>
              <w:rPr>
                <w:rFonts w:ascii="GHEA Grapalat" w:eastAsia="GHEA Grapalat" w:hAnsi="GHEA Grapalat" w:cs="GHEA Grapalat"/>
                <w:b/>
                <w:color w:val="000000"/>
              </w:rPr>
            </w:pPr>
          </w:p>
        </w:tc>
      </w:tr>
    </w:tbl>
    <w:p w:rsidR="00D01B89" w:rsidRPr="00FD1EE4" w:rsidRDefault="00D01B89" w:rsidP="00D01B89">
      <w:pPr>
        <w:pBdr>
          <w:top w:val="nil"/>
          <w:left w:val="nil"/>
          <w:bottom w:val="nil"/>
          <w:right w:val="nil"/>
          <w:between w:val="nil"/>
        </w:pBdr>
        <w:rPr>
          <w:rFonts w:ascii="GHEA Grapalat" w:eastAsia="GHEA Grapalat" w:hAnsi="GHEA Grapalat" w:cs="GHEA Grapalat"/>
          <w:b/>
          <w:color w:val="000000"/>
        </w:rPr>
      </w:pPr>
    </w:p>
    <w:p w:rsidR="00D01B89" w:rsidRDefault="00D01B89" w:rsidP="00D01B89">
      <w:pPr>
        <w:rPr>
          <w:rFonts w:ascii="GHEA Grapalat" w:hAnsi="GHEA Grapalat"/>
          <w:b/>
        </w:rPr>
      </w:pPr>
    </w:p>
    <w:p w:rsidR="00D01B89" w:rsidRDefault="00D01B89" w:rsidP="00D01B89">
      <w:pPr>
        <w:rPr>
          <w:ins w:id="15" w:author="Inesa Kocharyan" w:date="2021-09-01T11:45:00Z"/>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0306ED" w:rsidRDefault="00D01B89" w:rsidP="00D01B8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01B89" w:rsidRPr="000306ED" w:rsidRDefault="00D01B89" w:rsidP="00D01B89">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01B89" w:rsidRPr="000306ED" w:rsidRDefault="00D01B89" w:rsidP="00D01B89">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D01B89" w:rsidRPr="000306ED" w:rsidRDefault="00D01B89" w:rsidP="00D01B89">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01B89" w:rsidRPr="000306ED" w:rsidRDefault="00D01B89" w:rsidP="00D01B89">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01B89" w:rsidRPr="000306ED" w:rsidRDefault="00D01B89" w:rsidP="00D01B8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01B89" w:rsidRPr="000306ED" w:rsidRDefault="00D01B89" w:rsidP="00D01B8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D01B89" w:rsidRDefault="00D01B89" w:rsidP="00D01B89">
      <w:pPr>
        <w:rPr>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DC619D" w:rsidRDefault="00D01B89" w:rsidP="00D01B8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72634">
        <w:rPr>
          <w:rFonts w:ascii="Arial" w:hAnsi="Arial" w:cs="Arial"/>
          <w:color w:val="000000"/>
          <w:shd w:val="clear" w:color="auto" w:fill="FFFFFF"/>
        </w:rPr>
        <w:t>ՀՀ-ԲԾ-Ա-ԳՀԱՊՁԲ-25/128</w:t>
      </w:r>
    </w:p>
    <w:p w:rsidR="00D01B89" w:rsidRPr="009044F1" w:rsidRDefault="00D01B89" w:rsidP="00D01B89">
      <w:pPr>
        <w:widowControl w:val="0"/>
        <w:spacing w:after="120"/>
        <w:ind w:firstLine="567"/>
        <w:jc w:val="center"/>
        <w:rPr>
          <w:rFonts w:ascii="GHEA Grapalat" w:hAnsi="GHEA Grapalat"/>
        </w:rPr>
      </w:pPr>
    </w:p>
    <w:p w:rsidR="00D01B89" w:rsidRPr="009044F1" w:rsidRDefault="00D01B89" w:rsidP="00D01B8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1B89" w:rsidRPr="009044F1" w:rsidRDefault="00D01B89" w:rsidP="00D01B89">
      <w:pPr>
        <w:widowControl w:val="0"/>
        <w:spacing w:after="120"/>
        <w:ind w:firstLine="567"/>
        <w:jc w:val="center"/>
        <w:rPr>
          <w:rFonts w:ascii="GHEA Grapalat" w:hAnsi="GHEA Grapalat"/>
        </w:rPr>
      </w:pPr>
    </w:p>
    <w:p w:rsidR="00D01B89" w:rsidRPr="009F5EDD" w:rsidRDefault="00D01B89" w:rsidP="00D01B8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71003">
        <w:rPr>
          <w:rFonts w:ascii="GHEA Grapalat" w:hAnsi="GHEA Grapalat"/>
          <w:spacing w:val="-6"/>
        </w:rPr>
        <w:t>запрос котировок</w:t>
      </w:r>
      <w:r w:rsidRPr="005744FC">
        <w:rPr>
          <w:rFonts w:ascii="GHEA Grapalat" w:hAnsi="GHEA Grapalat"/>
          <w:spacing w:val="-6"/>
        </w:rPr>
        <w:t xml:space="preserve"> под кодом </w:t>
      </w:r>
      <w:r w:rsidR="00D72634">
        <w:rPr>
          <w:rFonts w:ascii="Arial" w:hAnsi="Arial" w:cs="Arial"/>
          <w:color w:val="000000"/>
          <w:shd w:val="clear" w:color="auto" w:fill="FFFFFF"/>
        </w:rPr>
        <w:t>ՀՀ-ԲԾ-Ա-ԳՀԱՊՁԲ-25/128</w:t>
      </w:r>
    </w:p>
    <w:p w:rsidR="00D01B89" w:rsidRPr="008842CE" w:rsidRDefault="00D01B89" w:rsidP="00D01B8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01B89" w:rsidRPr="009044F1" w:rsidRDefault="00D01B89" w:rsidP="00D01B8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01B89" w:rsidRPr="009044F1" w:rsidRDefault="00D01B89" w:rsidP="00D01B89">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D01B89" w:rsidRPr="005744FC" w:rsidTr="005E1CDC">
        <w:trPr>
          <w:trHeight w:val="916"/>
          <w:jc w:val="center"/>
        </w:trPr>
        <w:tc>
          <w:tcPr>
            <w:tcW w:w="1018"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01B89" w:rsidRPr="00771D7A" w:rsidRDefault="00D01B89" w:rsidP="005E1CD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D01B89" w:rsidRPr="00D8673A" w:rsidRDefault="00D01B89" w:rsidP="005E1CD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1B89" w:rsidRPr="005744FC" w:rsidTr="005E1CD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r>
    </w:tbl>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01B89" w:rsidRPr="00D3436F" w:rsidRDefault="00D01B89" w:rsidP="00D01B89">
      <w:pPr>
        <w:widowControl w:val="0"/>
        <w:spacing w:after="160"/>
        <w:jc w:val="both"/>
        <w:rPr>
          <w:rFonts w:ascii="GHEA Grapalat" w:hAnsi="GHEA Grapalat"/>
          <w:lang w:val="es-ES"/>
        </w:rPr>
      </w:pPr>
    </w:p>
    <w:p w:rsidR="00D01B89" w:rsidRPr="000F6C24"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b/>
        </w:rPr>
      </w:pPr>
      <w:r>
        <w:rPr>
          <w:rFonts w:ascii="GHEA Grapalat" w:hAnsi="GHEA Grapalat"/>
          <w:b/>
        </w:rPr>
        <w:br w:type="page"/>
      </w:r>
    </w:p>
    <w:p w:rsidR="00D01B89" w:rsidRPr="00B138F3"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D01B89" w:rsidRPr="009F5EDD"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4514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72634">
        <w:rPr>
          <w:rFonts w:ascii="Arial" w:hAnsi="Arial" w:cs="Arial"/>
          <w:color w:val="000000"/>
          <w:shd w:val="clear" w:color="auto" w:fill="FFFFFF"/>
        </w:rPr>
        <w:t>ՀՀ-ԲԾ-Ա-ԳՀԱՊՁԲ-25/128</w:t>
      </w:r>
    </w:p>
    <w:p w:rsidR="00D01B89" w:rsidRPr="00B138F3" w:rsidRDefault="00D01B89" w:rsidP="00D01B89">
      <w:pPr>
        <w:widowControl w:val="0"/>
        <w:spacing w:after="160"/>
        <w:jc w:val="center"/>
        <w:rPr>
          <w:rFonts w:ascii="GHEA Grapalat" w:hAnsi="GHEA Grapalat"/>
          <w:b/>
          <w:sz w:val="22"/>
          <w:szCs w:val="22"/>
        </w:rPr>
      </w:pP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01B89" w:rsidRPr="00B138F3" w:rsidRDefault="00D01B89" w:rsidP="005E1CD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2"/>
              <w:t>**</w:t>
            </w:r>
          </w:p>
        </w:tc>
      </w:tr>
    </w:tbl>
    <w:p w:rsidR="00D01B89" w:rsidRPr="00B138F3" w:rsidRDefault="00D01B89" w:rsidP="00D01B89">
      <w:pPr>
        <w:widowControl w:val="0"/>
        <w:spacing w:after="160"/>
        <w:rPr>
          <w:rFonts w:ascii="GHEA Grapalat" w:hAnsi="GHEA Grapalat" w:cs="GHEA Grapalat"/>
          <w:b/>
          <w:sz w:val="22"/>
          <w:szCs w:val="22"/>
        </w:rPr>
      </w:pPr>
    </w:p>
    <w:p w:rsidR="00D01B89" w:rsidRPr="00B138F3" w:rsidRDefault="00D01B89" w:rsidP="00D01B8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ind w:firstLine="709"/>
        <w:jc w:val="both"/>
        <w:rPr>
          <w:rFonts w:ascii="GHEA Grapalat" w:hAnsi="GHEA Grapalat" w:cs="GHEA Grapalat"/>
          <w:sz w:val="22"/>
          <w:szCs w:val="22"/>
        </w:rPr>
      </w:pP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01B89" w:rsidRPr="00B138F3" w:rsidRDefault="00D01B89" w:rsidP="00D01B8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D01B89" w:rsidRDefault="00D01B89" w:rsidP="00D01B89">
      <w:pPr>
        <w:widowControl w:val="0"/>
        <w:jc w:val="both"/>
        <w:rPr>
          <w:rFonts w:ascii="GHEA Grapalat" w:hAnsi="GHEA Grapalat"/>
          <w:sz w:val="22"/>
          <w:szCs w:val="22"/>
        </w:rPr>
      </w:pP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sz w:val="22"/>
          <w:szCs w:val="22"/>
        </w:rPr>
      </w:pPr>
    </w:p>
    <w:p w:rsidR="00D01B89" w:rsidRPr="00B138F3" w:rsidRDefault="00D01B89" w:rsidP="00D01B89">
      <w:pPr>
        <w:widowControl w:val="0"/>
        <w:spacing w:after="160"/>
        <w:jc w:val="right"/>
        <w:rPr>
          <w:rFonts w:ascii="GHEA Grapalat" w:hAnsi="GHEA Grapalat"/>
          <w:sz w:val="22"/>
          <w:szCs w:val="22"/>
        </w:rPr>
      </w:pPr>
      <w:r w:rsidRPr="00B138F3">
        <w:rPr>
          <w:rFonts w:ascii="GHEA Grapalat" w:hAnsi="GHEA Grapalat"/>
          <w:sz w:val="22"/>
          <w:szCs w:val="22"/>
        </w:rPr>
        <w:t>М. П.</w:t>
      </w:r>
    </w:p>
    <w:p w:rsidR="00D01B89" w:rsidRPr="00B138F3" w:rsidRDefault="00D01B89" w:rsidP="00D01B8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rPr>
          <w:sz w:val="22"/>
          <w:szCs w:val="22"/>
        </w:rPr>
      </w:pPr>
    </w:p>
    <w:p w:rsidR="00D01B89" w:rsidRPr="00B138F3" w:rsidRDefault="00D01B89" w:rsidP="00D01B89">
      <w:pPr>
        <w:widowControl w:val="0"/>
        <w:spacing w:after="160"/>
        <w:ind w:left="567" w:right="565"/>
        <w:jc w:val="both"/>
        <w:rPr>
          <w:rFonts w:ascii="GHEA Grapalat" w:hAnsi="GHEA Grapalat"/>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Default="00D01B89"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Pr="00B138F3" w:rsidRDefault="00CE7A27"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1B89" w:rsidRPr="00CC2FBD" w:rsidRDefault="00D01B89" w:rsidP="00D01B89">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D72634">
        <w:rPr>
          <w:rFonts w:ascii="Arial" w:hAnsi="Arial" w:cs="Arial"/>
          <w:color w:val="000000"/>
          <w:shd w:val="clear" w:color="auto" w:fill="FFFFFF"/>
        </w:rPr>
        <w:t>ՀՀ-ԲԾ-Ա-ԳՀԱՊՁԲ-25/128</w:t>
      </w:r>
    </w:p>
    <w:p w:rsidR="00D01B89" w:rsidRPr="00B138F3" w:rsidRDefault="00D01B89" w:rsidP="00D01B89">
      <w:pPr>
        <w:widowControl w:val="0"/>
        <w:spacing w:after="160"/>
        <w:jc w:val="center"/>
        <w:rPr>
          <w:rFonts w:ascii="GHEA Grapalat" w:hAnsi="GHEA Grapalat"/>
          <w:b/>
        </w:rPr>
      </w:pP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01B89" w:rsidRPr="00B138F3" w:rsidRDefault="00D01B89" w:rsidP="005E1C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3"/>
              <w:t>**</w:t>
            </w:r>
          </w:p>
        </w:tc>
      </w:tr>
    </w:tbl>
    <w:p w:rsidR="00D01B89" w:rsidRPr="00B138F3" w:rsidRDefault="00D01B89" w:rsidP="00D01B89">
      <w:pPr>
        <w:widowControl w:val="0"/>
        <w:spacing w:after="160"/>
        <w:rPr>
          <w:rFonts w:ascii="GHEA Grapalat" w:hAnsi="GHEA Grapalat" w:cs="GHEA Grapalat"/>
          <w:b/>
        </w:rPr>
      </w:pPr>
    </w:p>
    <w:p w:rsidR="00D01B89" w:rsidRPr="00B138F3" w:rsidRDefault="00D01B89" w:rsidP="00D01B8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01B89" w:rsidRPr="00B138F3" w:rsidRDefault="00D01B89" w:rsidP="00D01B8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01B89" w:rsidRPr="00B138F3" w:rsidRDefault="00D01B89" w:rsidP="00D01B89">
      <w:pPr>
        <w:rPr>
          <w:rFonts w:ascii="GHEA Grapalat" w:hAnsi="GHEA Grapalat"/>
        </w:rPr>
      </w:pPr>
      <w:r w:rsidRPr="00B138F3">
        <w:rPr>
          <w:rFonts w:ascii="GHEA Grapalat" w:hAnsi="GHEA Grapalat"/>
        </w:rPr>
        <w:br w:type="page"/>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2. Иные условия</w:t>
      </w:r>
    </w:p>
    <w:p w:rsidR="00D01B89" w:rsidRPr="00B253E1" w:rsidRDefault="00D01B89" w:rsidP="00D01B89">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lastRenderedPageBreak/>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br w:type="page"/>
      </w:r>
    </w:p>
    <w:p w:rsidR="00D01B89" w:rsidRPr="00B138F3"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01B89" w:rsidRPr="00CC2FBD"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72634">
        <w:rPr>
          <w:rFonts w:ascii="Arial" w:hAnsi="Arial" w:cs="Arial"/>
          <w:color w:val="000000"/>
          <w:shd w:val="clear" w:color="auto" w:fill="FFFFFF"/>
        </w:rPr>
        <w:t>ՀՀ-ԲԾ-Ա-ԳՀԱՊՁԲ-25/128</w:t>
      </w:r>
    </w:p>
    <w:p w:rsidR="00D01B89" w:rsidRPr="00B138F3" w:rsidRDefault="00D01B89" w:rsidP="00D01B89">
      <w:pPr>
        <w:widowControl w:val="0"/>
        <w:spacing w:after="160"/>
        <w:ind w:left="-142" w:firstLine="142"/>
        <w:jc w:val="center"/>
        <w:rPr>
          <w:rFonts w:ascii="GHEA Grapalat" w:hAnsi="GHEA Grapalat"/>
          <w:i/>
        </w:rPr>
      </w:pPr>
    </w:p>
    <w:p w:rsidR="00D01B89" w:rsidRPr="00B138F3" w:rsidRDefault="00D01B89" w:rsidP="00D01B8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01B89" w:rsidRPr="00B138F3" w:rsidRDefault="00D01B89" w:rsidP="00D01B89">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D01B89" w:rsidRPr="00A8340B" w:rsidRDefault="00D01B89" w:rsidP="0023275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D72634">
        <w:rPr>
          <w:rFonts w:ascii="Arial" w:hAnsi="Arial" w:cs="Arial"/>
          <w:color w:val="000000"/>
          <w:shd w:val="clear" w:color="auto" w:fill="FFFFFF"/>
        </w:rPr>
        <w:t>ՀՀ-ԲԾ-Ա-ԳՀԱՊՁԲ-25/128</w:t>
      </w:r>
    </w:p>
    <w:tbl>
      <w:tblPr>
        <w:tblW w:w="0" w:type="auto"/>
        <w:tblLook w:val="04A0" w:firstRow="1" w:lastRow="0" w:firstColumn="1" w:lastColumn="0" w:noHBand="0" w:noVBand="1"/>
      </w:tblPr>
      <w:tblGrid>
        <w:gridCol w:w="4537"/>
        <w:gridCol w:w="4533"/>
      </w:tblGrid>
      <w:tr w:rsidR="00D01B89" w:rsidRPr="00B138F3" w:rsidTr="005E1CDC">
        <w:tc>
          <w:tcPr>
            <w:tcW w:w="4643" w:type="dxa"/>
          </w:tcPr>
          <w:p w:rsidR="00D01B89" w:rsidRPr="00B138F3" w:rsidRDefault="00D01B89" w:rsidP="005E1CDC">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D01B89" w:rsidRPr="00B138F3" w:rsidRDefault="00D01B89" w:rsidP="005E1CDC">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1B89" w:rsidRPr="00B138F3" w:rsidRDefault="00D01B89" w:rsidP="00D01B89">
      <w:pPr>
        <w:widowControl w:val="0"/>
        <w:tabs>
          <w:tab w:val="left" w:pos="720"/>
          <w:tab w:val="left" w:pos="1440"/>
          <w:tab w:val="left" w:pos="8865"/>
        </w:tabs>
        <w:spacing w:after="160"/>
        <w:jc w:val="center"/>
        <w:rPr>
          <w:rFonts w:ascii="GHEA Grapalat" w:hAnsi="GHEA Grapalat" w:cs="Sylfaen"/>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01B89" w:rsidRPr="00B138F3" w:rsidRDefault="00D01B89" w:rsidP="00D01B89">
      <w:pPr>
        <w:widowControl w:val="0"/>
        <w:spacing w:after="160"/>
        <w:ind w:firstLine="709"/>
        <w:jc w:val="both"/>
        <w:rPr>
          <w:rFonts w:ascii="GHEA Grapalat" w:hAnsi="GHEA Grapalat"/>
          <w:b/>
        </w:rPr>
      </w:pPr>
    </w:p>
    <w:p w:rsidR="00D01B89" w:rsidRPr="00B138F3" w:rsidRDefault="00D01B89" w:rsidP="00D01B89">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1B89" w:rsidRPr="00B138F3" w:rsidRDefault="00D01B89" w:rsidP="00D01B89">
      <w:pPr>
        <w:widowControl w:val="0"/>
        <w:spacing w:after="160"/>
        <w:ind w:firstLine="709"/>
        <w:jc w:val="both"/>
        <w:rPr>
          <w:rFonts w:ascii="GHEA Grapalat" w:hAnsi="GHEA Grapalat" w:cs="Times Armenia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1B89" w:rsidRPr="00B138F3" w:rsidRDefault="00D01B89" w:rsidP="00D01B89">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1B89" w:rsidRPr="00B138F3" w:rsidRDefault="00D01B89" w:rsidP="00D01B89">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1B89" w:rsidRDefault="00D01B89" w:rsidP="00D01B89">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1B89"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D01B89" w:rsidRPr="00B138F3"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Pr>
          <w:rStyle w:val="af5"/>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5"/>
          <w:rFonts w:ascii="GHEA Grapalat" w:hAnsi="GHEA Grapalat"/>
        </w:rPr>
        <w:footnoteReference w:customMarkFollows="1" w:id="15"/>
        <w:t>19</w:t>
      </w:r>
    </w:p>
    <w:p w:rsidR="00D01B89"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D01B89" w:rsidRDefault="00D01B89" w:rsidP="00D01B8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D01B89" w:rsidRPr="00B138F3" w:rsidRDefault="00D01B89" w:rsidP="00D01B89">
      <w:pPr>
        <w:widowControl w:val="0"/>
        <w:spacing w:after="160"/>
        <w:ind w:firstLine="720"/>
        <w:jc w:val="both"/>
        <w:rPr>
          <w:rFonts w:ascii="GHEA Grapalat" w:hAnsi="GHEA Grapalat" w:cs="Sylfaen"/>
          <w:i/>
          <w:u w:val="single"/>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5"/>
          <w:rFonts w:ascii="GHEA Grapalat" w:hAnsi="GHEA Grapalat"/>
        </w:rPr>
        <w:footnoteReference w:customMarkFollows="1" w:id="16"/>
        <w:t>20</w:t>
      </w:r>
      <w:r w:rsidRPr="00B138F3">
        <w:rPr>
          <w:rFonts w:ascii="GHEA Grapalat" w:hAnsi="GHEA Grapalat"/>
        </w:rPr>
        <w:t>.</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5. ПЕРЕДАЧА И ПРИЕМ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lastRenderedPageBreak/>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D01B89" w:rsidRPr="00B138F3" w:rsidRDefault="00D01B89" w:rsidP="00D01B89">
      <w:pPr>
        <w:widowControl w:val="0"/>
        <w:spacing w:after="160"/>
        <w:jc w:val="both"/>
        <w:rPr>
          <w:rFonts w:ascii="GHEA Grapalat" w:hAnsi="GHEA Grapalat" w:cs="Sylfae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6. ОТВЕТСТВЕННОСТЬ СТОРОН</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5"/>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1B89" w:rsidRPr="00B138F3" w:rsidRDefault="00D01B89" w:rsidP="00D01B89">
      <w:pP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1B89" w:rsidRPr="00B138F3" w:rsidRDefault="00D01B89" w:rsidP="00D01B89">
      <w:pPr>
        <w:widowControl w:val="0"/>
        <w:spacing w:after="160"/>
        <w:jc w:val="cente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8. ИНЫЕ УСЛОВИЯ</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rPr>
        <w:footnoteReference w:customMarkFollows="1" w:id="18"/>
        <w:t>22</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1B89" w:rsidRPr="00B138F3" w:rsidRDefault="00D01B89" w:rsidP="00D01B89">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5"/>
          <w:rFonts w:ascii="GHEA Grapalat" w:hAnsi="GHEA Grapalat"/>
        </w:rPr>
        <w:footnoteReference w:customMarkFollows="1" w:id="19"/>
        <w:t>23</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0"/>
        <w:t>24</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1B89" w:rsidRPr="002B54E9" w:rsidRDefault="00D01B89" w:rsidP="00D01B8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6F0A20">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D01B89" w:rsidRDefault="00D01B89" w:rsidP="00D01B89">
      <w:pPr>
        <w:rPr>
          <w:rFonts w:ascii="GHEA Grapalat" w:hAnsi="GHEA Grapalat"/>
        </w:rPr>
      </w:pPr>
    </w:p>
    <w:p w:rsidR="00D01B89" w:rsidRPr="00910DD5" w:rsidRDefault="00D01B89" w:rsidP="00D01B89">
      <w:pPr>
        <w:rPr>
          <w:rFonts w:ascii="GHEA Grapalat" w:hAnsi="GHEA Grapalat"/>
        </w:rPr>
      </w:pPr>
      <w:r w:rsidRPr="002B54E9">
        <w:rPr>
          <w:rFonts w:ascii="GHEA Grapalat" w:hAnsi="GHEA Grapalat"/>
        </w:rPr>
        <w:t>--------------------------------------</w:t>
      </w:r>
    </w:p>
    <w:p w:rsidR="00D01B89" w:rsidRPr="002B54E9" w:rsidRDefault="00D01B89" w:rsidP="00D01B89">
      <w:pPr>
        <w:jc w:val="both"/>
        <w:rPr>
          <w:rFonts w:ascii="GHEA Grapalat" w:hAnsi="GHEA Grapalat"/>
          <w:i/>
        </w:rPr>
      </w:pPr>
      <w:r w:rsidRPr="002B54E9">
        <w:rPr>
          <w:rStyle w:val="ezkurwreuab5ozgtqnkl"/>
          <w:sz w:val="20"/>
          <w:szCs w:val="20"/>
          <w:vertAlign w:val="superscript"/>
        </w:rPr>
        <w:t xml:space="preserve"> 25</w:t>
      </w:r>
      <w:r w:rsidRPr="002B54E9">
        <w:rPr>
          <w:rStyle w:val="ezkurwreuab5ozgtqnkl"/>
        </w:rPr>
        <w:t xml:space="preserve"> </w:t>
      </w:r>
      <w:r w:rsidRPr="002B54E9">
        <w:rPr>
          <w:rStyle w:val="ezkurwreuab5ozgtqnkl"/>
          <w:sz w:val="20"/>
          <w:szCs w:val="20"/>
        </w:rPr>
        <w:t>Если</w:t>
      </w:r>
      <w:r w:rsidRPr="002B54E9">
        <w:rPr>
          <w:i/>
          <w:sz w:val="20"/>
          <w:szCs w:val="20"/>
        </w:rPr>
        <w:t xml:space="preserve"> </w:t>
      </w:r>
      <w:r>
        <w:rPr>
          <w:rStyle w:val="ezkurwreuab5ozgtqnkl"/>
          <w:rFonts w:ascii="Sylfaen" w:hAnsi="Sylfaen"/>
          <w:sz w:val="20"/>
          <w:szCs w:val="20"/>
        </w:rPr>
        <w:t>П</w:t>
      </w:r>
      <w:r w:rsidRPr="002B54E9">
        <w:rPr>
          <w:rStyle w:val="ezkurwreuab5ozgtqnkl"/>
          <w:sz w:val="20"/>
          <w:szCs w:val="20"/>
        </w:rPr>
        <w:t>окупатель</w:t>
      </w:r>
      <w:r w:rsidRPr="002B54E9">
        <w:rPr>
          <w:i/>
          <w:sz w:val="20"/>
          <w:szCs w:val="20"/>
        </w:rPr>
        <w:t xml:space="preserve"> </w:t>
      </w:r>
      <w:r w:rsidRPr="002B54E9">
        <w:rPr>
          <w:rStyle w:val="ezkurwreuab5ozgtqnkl"/>
          <w:sz w:val="20"/>
          <w:szCs w:val="20"/>
        </w:rPr>
        <w:t>является</w:t>
      </w:r>
      <w:r w:rsidRPr="002B54E9">
        <w:rPr>
          <w:i/>
          <w:sz w:val="20"/>
          <w:szCs w:val="20"/>
        </w:rPr>
        <w:t xml:space="preserve"> </w:t>
      </w:r>
      <w:r>
        <w:rPr>
          <w:rStyle w:val="ezkurwreuab5ozgtqnkl"/>
          <w:sz w:val="20"/>
          <w:szCs w:val="20"/>
        </w:rPr>
        <w:t>заказчиком</w:t>
      </w:r>
      <w:r w:rsidRPr="002B54E9">
        <w:rPr>
          <w:rStyle w:val="ezkurwreuab5ozgtqnkl"/>
          <w:sz w:val="20"/>
          <w:szCs w:val="20"/>
        </w:rPr>
        <w:t>, не имеющим счета в казначействе, настоящий</w:t>
      </w:r>
      <w:r w:rsidRPr="002B54E9">
        <w:rPr>
          <w:i/>
          <w:sz w:val="20"/>
          <w:szCs w:val="20"/>
        </w:rPr>
        <w:t xml:space="preserve"> </w:t>
      </w:r>
      <w:r w:rsidRPr="002B54E9">
        <w:rPr>
          <w:rStyle w:val="ezkurwreuab5ozgtqnkl"/>
          <w:sz w:val="20"/>
          <w:szCs w:val="20"/>
        </w:rPr>
        <w:t>пункт</w:t>
      </w:r>
      <w:r w:rsidRPr="002B54E9">
        <w:rPr>
          <w:i/>
          <w:sz w:val="20"/>
          <w:szCs w:val="20"/>
        </w:rPr>
        <w:t xml:space="preserve"> </w:t>
      </w:r>
      <w:r w:rsidRPr="002B54E9">
        <w:rPr>
          <w:rStyle w:val="ezkurwreuab5ozgtqnkl"/>
          <w:sz w:val="20"/>
          <w:szCs w:val="20"/>
        </w:rPr>
        <w:t>редактируется</w:t>
      </w:r>
      <w:r w:rsidRPr="002B54E9">
        <w:rPr>
          <w:i/>
          <w:sz w:val="20"/>
          <w:szCs w:val="20"/>
        </w:rPr>
        <w:t xml:space="preserve"> </w:t>
      </w:r>
      <w:r w:rsidRPr="002B54E9">
        <w:rPr>
          <w:rStyle w:val="ezkurwreuab5ozgtqnkl"/>
          <w:sz w:val="20"/>
          <w:szCs w:val="20"/>
        </w:rPr>
        <w:t>замен</w:t>
      </w:r>
      <w:r>
        <w:rPr>
          <w:rStyle w:val="ezkurwreuab5ozgtqnkl"/>
          <w:sz w:val="20"/>
          <w:szCs w:val="20"/>
        </w:rPr>
        <w:t>ив</w:t>
      </w:r>
      <w:r w:rsidRPr="002B54E9">
        <w:rPr>
          <w:i/>
          <w:sz w:val="20"/>
          <w:szCs w:val="20"/>
        </w:rPr>
        <w:t xml:space="preserve"> </w:t>
      </w:r>
      <w:r w:rsidRPr="002B54E9">
        <w:rPr>
          <w:rStyle w:val="ezkurwreuab5ozgtqnkl"/>
          <w:sz w:val="20"/>
          <w:szCs w:val="20"/>
        </w:rPr>
        <w:t>слов</w:t>
      </w:r>
      <w:r>
        <w:rPr>
          <w:rStyle w:val="ezkurwreuab5ozgtqnkl"/>
          <w:sz w:val="20"/>
          <w:szCs w:val="20"/>
        </w:rPr>
        <w:t>а</w:t>
      </w:r>
      <w:r w:rsidRPr="002B54E9">
        <w:rPr>
          <w:i/>
          <w:sz w:val="20"/>
          <w:szCs w:val="20"/>
        </w:rPr>
        <w:t xml:space="preserve"> </w:t>
      </w:r>
      <w:r w:rsidRPr="002B54E9">
        <w:rPr>
          <w:rStyle w:val="ezkurwreuab5ozgtqnkl"/>
          <w:sz w:val="20"/>
          <w:szCs w:val="20"/>
        </w:rPr>
        <w:t>"внесени</w:t>
      </w:r>
      <w:r>
        <w:rPr>
          <w:rStyle w:val="ezkurwreuab5ozgtqnkl"/>
          <w:sz w:val="20"/>
          <w:szCs w:val="20"/>
        </w:rPr>
        <w:t>я</w:t>
      </w:r>
      <w:r w:rsidRPr="002B54E9">
        <w:rPr>
          <w:rStyle w:val="ezkurwreuab5ozgtqnkl"/>
          <w:sz w:val="20"/>
          <w:szCs w:val="20"/>
        </w:rPr>
        <w:t xml:space="preserve"> 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и</w:t>
      </w:r>
      <w:r w:rsidRPr="002B54E9">
        <w:rPr>
          <w:i/>
          <w:sz w:val="20"/>
          <w:szCs w:val="20"/>
        </w:rPr>
        <w:t xml:space="preserve"> </w:t>
      </w:r>
      <w:r w:rsidRPr="002B54E9">
        <w:rPr>
          <w:rStyle w:val="ezkurwreuab5ozgtqnkl"/>
          <w:sz w:val="20"/>
          <w:szCs w:val="20"/>
        </w:rPr>
        <w:t>копии</w:t>
      </w:r>
      <w:r w:rsidRPr="002B54E9">
        <w:rPr>
          <w:i/>
          <w:sz w:val="20"/>
          <w:szCs w:val="20"/>
        </w:rPr>
        <w:t xml:space="preserve"> </w:t>
      </w:r>
      <w:r w:rsidRPr="002B54E9">
        <w:rPr>
          <w:rStyle w:val="ezkurwreuab5ozgtqnkl"/>
          <w:sz w:val="20"/>
          <w:szCs w:val="20"/>
        </w:rPr>
        <w:t>протокола</w:t>
      </w:r>
      <w:r w:rsidRPr="002B54E9">
        <w:rPr>
          <w:i/>
          <w:sz w:val="20"/>
          <w:szCs w:val="20"/>
        </w:rPr>
        <w:t xml:space="preserve"> </w:t>
      </w:r>
      <w:r w:rsidRPr="002B54E9">
        <w:rPr>
          <w:rStyle w:val="ezkurwreuab5ozgtqnkl"/>
          <w:sz w:val="20"/>
          <w:szCs w:val="20"/>
        </w:rPr>
        <w:t>в</w:t>
      </w:r>
      <w:r w:rsidRPr="002B54E9">
        <w:rPr>
          <w:i/>
          <w:sz w:val="20"/>
          <w:szCs w:val="20"/>
        </w:rPr>
        <w:t xml:space="preserve"> </w:t>
      </w:r>
      <w:r w:rsidRPr="002B54E9">
        <w:rPr>
          <w:rStyle w:val="ezkurwreuab5ozgtqnkl"/>
          <w:sz w:val="20"/>
          <w:szCs w:val="20"/>
        </w:rPr>
        <w:t>казначейскую</w:t>
      </w:r>
      <w:r w:rsidRPr="002B54E9">
        <w:rPr>
          <w:i/>
          <w:sz w:val="20"/>
          <w:szCs w:val="20"/>
        </w:rPr>
        <w:t xml:space="preserve"> </w:t>
      </w:r>
      <w:r w:rsidRPr="002B54E9">
        <w:rPr>
          <w:rStyle w:val="ezkurwreuab5ozgtqnkl"/>
          <w:sz w:val="20"/>
          <w:szCs w:val="20"/>
        </w:rPr>
        <w:t>систему</w:t>
      </w:r>
      <w:r w:rsidRPr="002B54E9">
        <w:rPr>
          <w:i/>
          <w:sz w:val="20"/>
          <w:szCs w:val="20"/>
        </w:rPr>
        <w:t xml:space="preserve"> </w:t>
      </w:r>
      <w:r w:rsidRPr="002B54E9">
        <w:rPr>
          <w:rStyle w:val="ezkurwreuab5ozgtqnkl"/>
          <w:sz w:val="20"/>
          <w:szCs w:val="20"/>
        </w:rPr>
        <w:t>уполномоченного органа"</w:t>
      </w:r>
      <w:r w:rsidRPr="002B54E9">
        <w:rPr>
          <w:i/>
          <w:sz w:val="20"/>
          <w:szCs w:val="20"/>
        </w:rPr>
        <w:t xml:space="preserve"> </w:t>
      </w:r>
      <w:r w:rsidRPr="002B54E9">
        <w:rPr>
          <w:rStyle w:val="ezkurwreuab5ozgtqnkl"/>
          <w:sz w:val="20"/>
          <w:szCs w:val="20"/>
        </w:rPr>
        <w:t>словами</w:t>
      </w:r>
      <w:r>
        <w:rPr>
          <w:rStyle w:val="ezkurwreuab5ozgtqnkl"/>
          <w:sz w:val="20"/>
          <w:szCs w:val="20"/>
        </w:rPr>
        <w:t xml:space="preserve"> </w:t>
      </w:r>
      <w:r w:rsidRPr="00A144F1">
        <w:rPr>
          <w:rStyle w:val="ezkurwreuab5ozgtqnkl"/>
          <w:sz w:val="20"/>
          <w:szCs w:val="20"/>
        </w:rPr>
        <w:t>"</w:t>
      </w:r>
      <w:r w:rsidRPr="002B54E9">
        <w:rPr>
          <w:rStyle w:val="ezkurwreuab5ozgtqnkl"/>
          <w:sz w:val="20"/>
          <w:szCs w:val="20"/>
        </w:rPr>
        <w:t>выдач</w:t>
      </w:r>
      <w:r>
        <w:rPr>
          <w:rStyle w:val="ezkurwreuab5ozgtqnkl"/>
          <w:sz w:val="20"/>
          <w:szCs w:val="20"/>
        </w:rPr>
        <w:t xml:space="preserve">и </w:t>
      </w:r>
      <w:r w:rsidRPr="002B54E9">
        <w:rPr>
          <w:rStyle w:val="ezkurwreuab5ozgtqnkl"/>
          <w:sz w:val="20"/>
          <w:szCs w:val="20"/>
        </w:rPr>
        <w:t>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банку</w:t>
      </w:r>
      <w:r w:rsidRPr="00A144F1">
        <w:rPr>
          <w:rStyle w:val="ezkurwreuab5ozgtqnkl"/>
          <w:sz w:val="20"/>
          <w:szCs w:val="20"/>
        </w:rPr>
        <w:t>"</w:t>
      </w:r>
      <w:r w:rsidRPr="002B54E9">
        <w:rPr>
          <w:rFonts w:ascii="GHEA Grapalat" w:hAnsi="GHEA Grapalat"/>
          <w:i/>
        </w:rPr>
        <w:br w:type="page"/>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D01B89" w:rsidRPr="00165410"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5"/>
          <w:rFonts w:ascii="GHEA Grapalat" w:hAnsi="GHEA Grapalat"/>
        </w:rPr>
        <w:footnoteReference w:customMarkFollows="1" w:id="21"/>
        <w:t>26</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01B89" w:rsidRPr="00B138F3" w:rsidTr="005E1CDC">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1B89" w:rsidRPr="00B138F3" w:rsidRDefault="00D01B89" w:rsidP="00D01B89">
      <w:pPr>
        <w:widowControl w:val="0"/>
        <w:spacing w:after="160"/>
        <w:rPr>
          <w:rFonts w:ascii="GHEA Grapalat" w:hAnsi="GHEA Grapalat"/>
        </w:rPr>
      </w:pPr>
    </w:p>
    <w:p w:rsidR="00D01B89" w:rsidRPr="00382B60" w:rsidRDefault="00D01B89" w:rsidP="00D01B89">
      <w:pPr>
        <w:widowControl w:val="0"/>
        <w:spacing w:after="160"/>
        <w:jc w:val="right"/>
        <w:rPr>
          <w:rFonts w:ascii="GHEA Grapalat" w:hAnsi="GHEA Grapalat"/>
        </w:rPr>
        <w:sectPr w:rsidR="00D01B89" w:rsidRPr="00382B60" w:rsidSect="005E1CDC">
          <w:footerReference w:type="default" r:id="rId12"/>
          <w:footnotePr>
            <w:pos w:val="beneathText"/>
          </w:footnotePr>
          <w:pgSz w:w="11906" w:h="16838" w:code="9"/>
          <w:pgMar w:top="709" w:right="1418" w:bottom="1418" w:left="1418" w:header="561" w:footer="561" w:gutter="0"/>
          <w:cols w:space="720"/>
          <w:docGrid w:linePitch="326"/>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1</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5"/>
          <w:rFonts w:ascii="GHEA Grapalat" w:hAnsi="GHEA Grapalat"/>
        </w:rPr>
        <w:footnoteReference w:customMarkFollows="1" w:id="22"/>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868"/>
        <w:gridCol w:w="2406"/>
        <w:gridCol w:w="1925"/>
        <w:gridCol w:w="1467"/>
        <w:gridCol w:w="1085"/>
        <w:gridCol w:w="1559"/>
        <w:gridCol w:w="1055"/>
        <w:gridCol w:w="709"/>
        <w:gridCol w:w="929"/>
        <w:gridCol w:w="1158"/>
        <w:gridCol w:w="947"/>
      </w:tblGrid>
      <w:tr w:rsidR="00D01B89" w:rsidRPr="00B138F3" w:rsidTr="00A8340B">
        <w:trPr>
          <w:jc w:val="center"/>
        </w:trPr>
        <w:tc>
          <w:tcPr>
            <w:tcW w:w="15929" w:type="dxa"/>
            <w:gridSpan w:val="12"/>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D7155C">
        <w:trPr>
          <w:trHeight w:val="219"/>
          <w:jc w:val="center"/>
        </w:trPr>
        <w:tc>
          <w:tcPr>
            <w:tcW w:w="821"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68"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6" w:type="dxa"/>
            <w:vMerge w:val="restart"/>
            <w:vAlign w:val="center"/>
          </w:tcPr>
          <w:p w:rsidR="00D01B89" w:rsidRPr="00B138F3" w:rsidRDefault="00D01B89" w:rsidP="005E1CD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D01B89" w:rsidRPr="00B138F3" w:rsidRDefault="00D01B89" w:rsidP="005E1CD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5"/>
                <w:rFonts w:ascii="GHEA Grapalat" w:hAnsi="GHEA Grapalat"/>
                <w:sz w:val="16"/>
                <w:szCs w:val="16"/>
              </w:rPr>
              <w:footnoteReference w:customMarkFollows="1" w:id="23"/>
              <w:t>**</w:t>
            </w:r>
          </w:p>
        </w:tc>
        <w:tc>
          <w:tcPr>
            <w:tcW w:w="1467" w:type="dxa"/>
            <w:vMerge w:val="restart"/>
            <w:vAlign w:val="center"/>
          </w:tcPr>
          <w:p w:rsidR="00D01B89" w:rsidRPr="00B138F3" w:rsidRDefault="00D01B89" w:rsidP="005E1CD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D01B89" w:rsidRPr="00B138F3" w:rsidRDefault="00D01B89" w:rsidP="005E1CD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055"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9" w:type="dxa"/>
            <w:vMerge w:val="restart"/>
            <w:vAlign w:val="center"/>
          </w:tcPr>
          <w:p w:rsidR="00D01B89" w:rsidRPr="00B138F3" w:rsidRDefault="00D01B89" w:rsidP="005E1CD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4" w:type="dxa"/>
            <w:gridSpan w:val="3"/>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поставки</w:t>
            </w:r>
          </w:p>
        </w:tc>
      </w:tr>
      <w:tr w:rsidR="00D01B89" w:rsidRPr="00B138F3" w:rsidTr="00D7155C">
        <w:trPr>
          <w:trHeight w:val="1397"/>
          <w:jc w:val="center"/>
        </w:trPr>
        <w:tc>
          <w:tcPr>
            <w:tcW w:w="821" w:type="dxa"/>
            <w:vMerge/>
            <w:vAlign w:val="center"/>
          </w:tcPr>
          <w:p w:rsidR="00D01B89" w:rsidRPr="00B138F3" w:rsidRDefault="00D01B89" w:rsidP="005E1CDC">
            <w:pPr>
              <w:widowControl w:val="0"/>
              <w:jc w:val="center"/>
              <w:rPr>
                <w:rFonts w:ascii="GHEA Grapalat" w:hAnsi="GHEA Grapalat"/>
                <w:sz w:val="16"/>
                <w:szCs w:val="16"/>
              </w:rPr>
            </w:pPr>
          </w:p>
        </w:tc>
        <w:tc>
          <w:tcPr>
            <w:tcW w:w="1868" w:type="dxa"/>
            <w:vMerge/>
            <w:vAlign w:val="center"/>
          </w:tcPr>
          <w:p w:rsidR="00D01B89" w:rsidRPr="00B138F3" w:rsidRDefault="00D01B89" w:rsidP="005E1CDC">
            <w:pPr>
              <w:widowControl w:val="0"/>
              <w:jc w:val="center"/>
              <w:rPr>
                <w:rFonts w:ascii="GHEA Grapalat" w:hAnsi="GHEA Grapalat"/>
                <w:sz w:val="16"/>
                <w:szCs w:val="16"/>
              </w:rPr>
            </w:pPr>
          </w:p>
        </w:tc>
        <w:tc>
          <w:tcPr>
            <w:tcW w:w="2406" w:type="dxa"/>
            <w:vMerge/>
            <w:vAlign w:val="center"/>
          </w:tcPr>
          <w:p w:rsidR="00D01B89" w:rsidRPr="00B138F3" w:rsidRDefault="00D01B89" w:rsidP="005E1CDC">
            <w:pPr>
              <w:widowControl w:val="0"/>
              <w:jc w:val="center"/>
              <w:rPr>
                <w:rFonts w:ascii="GHEA Grapalat" w:hAnsi="GHEA Grapalat"/>
                <w:sz w:val="16"/>
                <w:szCs w:val="16"/>
              </w:rPr>
            </w:pPr>
          </w:p>
        </w:tc>
        <w:tc>
          <w:tcPr>
            <w:tcW w:w="1925" w:type="dxa"/>
            <w:vMerge/>
            <w:vAlign w:val="center"/>
          </w:tcPr>
          <w:p w:rsidR="00D01B89" w:rsidRPr="00B138F3" w:rsidRDefault="00D01B89" w:rsidP="005E1CDC">
            <w:pPr>
              <w:widowControl w:val="0"/>
              <w:jc w:val="center"/>
              <w:rPr>
                <w:rFonts w:ascii="GHEA Grapalat" w:hAnsi="GHEA Grapalat"/>
                <w:sz w:val="16"/>
                <w:szCs w:val="16"/>
              </w:rPr>
            </w:pPr>
          </w:p>
        </w:tc>
        <w:tc>
          <w:tcPr>
            <w:tcW w:w="1467" w:type="dxa"/>
            <w:vMerge/>
            <w:vAlign w:val="center"/>
          </w:tcPr>
          <w:p w:rsidR="00D01B89" w:rsidRPr="00B138F3" w:rsidRDefault="00D01B89" w:rsidP="005E1CDC">
            <w:pPr>
              <w:widowControl w:val="0"/>
              <w:jc w:val="center"/>
              <w:rPr>
                <w:rFonts w:ascii="GHEA Grapalat" w:hAnsi="GHEA Grapalat"/>
                <w:sz w:val="16"/>
                <w:szCs w:val="16"/>
              </w:rPr>
            </w:pPr>
          </w:p>
        </w:tc>
        <w:tc>
          <w:tcPr>
            <w:tcW w:w="1085" w:type="dxa"/>
            <w:vMerge/>
            <w:vAlign w:val="center"/>
          </w:tcPr>
          <w:p w:rsidR="00D01B89" w:rsidRPr="00B138F3" w:rsidRDefault="00D01B89" w:rsidP="005E1CDC">
            <w:pPr>
              <w:widowControl w:val="0"/>
              <w:jc w:val="center"/>
              <w:rPr>
                <w:rFonts w:ascii="GHEA Grapalat" w:hAnsi="GHEA Grapalat"/>
                <w:sz w:val="16"/>
                <w:szCs w:val="16"/>
              </w:rPr>
            </w:pPr>
          </w:p>
        </w:tc>
        <w:tc>
          <w:tcPr>
            <w:tcW w:w="1559" w:type="dxa"/>
            <w:vMerge/>
            <w:vAlign w:val="center"/>
          </w:tcPr>
          <w:p w:rsidR="00D01B89" w:rsidRPr="00B138F3" w:rsidRDefault="00D01B89" w:rsidP="005E1CDC">
            <w:pPr>
              <w:widowControl w:val="0"/>
              <w:jc w:val="center"/>
              <w:rPr>
                <w:rFonts w:ascii="GHEA Grapalat" w:hAnsi="GHEA Grapalat"/>
                <w:sz w:val="16"/>
                <w:szCs w:val="16"/>
              </w:rPr>
            </w:pPr>
          </w:p>
        </w:tc>
        <w:tc>
          <w:tcPr>
            <w:tcW w:w="1055" w:type="dxa"/>
            <w:vMerge/>
            <w:vAlign w:val="center"/>
          </w:tcPr>
          <w:p w:rsidR="00D01B89" w:rsidRPr="00B138F3" w:rsidRDefault="00D01B89" w:rsidP="005E1CDC">
            <w:pPr>
              <w:widowControl w:val="0"/>
              <w:jc w:val="center"/>
              <w:rPr>
                <w:rFonts w:ascii="GHEA Grapalat" w:hAnsi="GHEA Grapalat"/>
                <w:sz w:val="16"/>
                <w:szCs w:val="16"/>
              </w:rPr>
            </w:pPr>
          </w:p>
        </w:tc>
        <w:tc>
          <w:tcPr>
            <w:tcW w:w="709" w:type="dxa"/>
            <w:vMerge/>
            <w:vAlign w:val="center"/>
          </w:tcPr>
          <w:p w:rsidR="00D01B89" w:rsidRPr="00B138F3" w:rsidRDefault="00D01B89" w:rsidP="005E1CDC">
            <w:pPr>
              <w:widowControl w:val="0"/>
              <w:jc w:val="center"/>
              <w:rPr>
                <w:rFonts w:ascii="GHEA Grapalat" w:hAnsi="GHEA Grapalat"/>
                <w:sz w:val="16"/>
                <w:szCs w:val="16"/>
              </w:rPr>
            </w:pPr>
          </w:p>
        </w:tc>
        <w:tc>
          <w:tcPr>
            <w:tcW w:w="929" w:type="dxa"/>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D01B89" w:rsidRPr="00B138F3" w:rsidRDefault="00D01B89" w:rsidP="005E1CD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D01B89" w:rsidRPr="00B138F3" w:rsidRDefault="00D01B89" w:rsidP="005E1CD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24"/>
              <w:t>***</w:t>
            </w:r>
          </w:p>
        </w:tc>
      </w:tr>
      <w:tr w:rsidR="00F71003" w:rsidRPr="00B138F3" w:rsidTr="00BA1F0E">
        <w:trPr>
          <w:trHeight w:val="246"/>
          <w:jc w:val="center"/>
        </w:trPr>
        <w:tc>
          <w:tcPr>
            <w:tcW w:w="821"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1</w:t>
            </w:r>
          </w:p>
        </w:tc>
        <w:tc>
          <w:tcPr>
            <w:tcW w:w="1868" w:type="dxa"/>
            <w:vAlign w:val="center"/>
          </w:tcPr>
          <w:p w:rsidR="00F71003" w:rsidRPr="00250CA5" w:rsidRDefault="00F71003" w:rsidP="00F71003">
            <w:pPr>
              <w:jc w:val="center"/>
              <w:rPr>
                <w:rFonts w:ascii="GHEA Grapalat" w:hAnsi="GHEA Grapalat"/>
                <w:sz w:val="20"/>
                <w:szCs w:val="20"/>
                <w:lang w:val="hy-AM"/>
              </w:rPr>
            </w:pPr>
            <w:r w:rsidRPr="00250CA5">
              <w:rPr>
                <w:rFonts w:ascii="GHEA Grapalat" w:hAnsi="GHEA Grapalat"/>
                <w:sz w:val="20"/>
                <w:szCs w:val="20"/>
                <w:lang w:val="hy-AM"/>
              </w:rPr>
              <w:t>30197622</w:t>
            </w:r>
          </w:p>
        </w:tc>
        <w:tc>
          <w:tcPr>
            <w:tcW w:w="2406" w:type="dxa"/>
          </w:tcPr>
          <w:p w:rsidR="00F71003" w:rsidRPr="00B138F3" w:rsidRDefault="00F71003" w:rsidP="00F71003">
            <w:pPr>
              <w:widowControl w:val="0"/>
              <w:jc w:val="center"/>
              <w:rPr>
                <w:rFonts w:ascii="GHEA Grapalat" w:hAnsi="GHEA Grapalat"/>
                <w:sz w:val="16"/>
                <w:szCs w:val="16"/>
              </w:rPr>
            </w:pPr>
            <w:r>
              <w:rPr>
                <w:rFonts w:ascii="GHEA Grapalat" w:hAnsi="GHEA Grapalat"/>
                <w:sz w:val="20"/>
                <w:szCs w:val="20"/>
              </w:rPr>
              <w:t>Бумага формата А4</w:t>
            </w:r>
          </w:p>
        </w:tc>
        <w:tc>
          <w:tcPr>
            <w:tcW w:w="1925" w:type="dxa"/>
          </w:tcPr>
          <w:p w:rsidR="00F71003" w:rsidRPr="00B138F3" w:rsidRDefault="00F71003" w:rsidP="00F71003">
            <w:pPr>
              <w:widowControl w:val="0"/>
              <w:jc w:val="center"/>
              <w:rPr>
                <w:rFonts w:ascii="GHEA Grapalat" w:hAnsi="GHEA Grapalat"/>
                <w:sz w:val="16"/>
                <w:szCs w:val="16"/>
              </w:rPr>
            </w:pPr>
          </w:p>
        </w:tc>
        <w:tc>
          <w:tcPr>
            <w:tcW w:w="1467"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Техническая характеристика представлена в нижеследующей таблице</w:t>
            </w:r>
          </w:p>
        </w:tc>
        <w:tc>
          <w:tcPr>
            <w:tcW w:w="1085"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F71003" w:rsidRPr="00B138F3" w:rsidRDefault="00F71003" w:rsidP="00F71003">
            <w:pPr>
              <w:widowControl w:val="0"/>
              <w:jc w:val="center"/>
              <w:rPr>
                <w:rFonts w:ascii="GHEA Grapalat" w:hAnsi="GHEA Grapalat"/>
                <w:sz w:val="16"/>
                <w:szCs w:val="16"/>
              </w:rPr>
            </w:pPr>
          </w:p>
        </w:tc>
        <w:tc>
          <w:tcPr>
            <w:tcW w:w="1055" w:type="dxa"/>
          </w:tcPr>
          <w:p w:rsidR="00F71003" w:rsidRPr="00B138F3" w:rsidRDefault="00F71003" w:rsidP="00F71003">
            <w:pPr>
              <w:widowControl w:val="0"/>
              <w:jc w:val="center"/>
              <w:rPr>
                <w:rFonts w:ascii="GHEA Grapalat" w:hAnsi="GHEA Grapalat"/>
                <w:sz w:val="16"/>
                <w:szCs w:val="16"/>
              </w:rPr>
            </w:pPr>
          </w:p>
        </w:tc>
        <w:tc>
          <w:tcPr>
            <w:tcW w:w="709" w:type="dxa"/>
          </w:tcPr>
          <w:p w:rsidR="00F71003" w:rsidRPr="00D7155C" w:rsidRDefault="00F71003" w:rsidP="00F71003">
            <w:pPr>
              <w:widowControl w:val="0"/>
              <w:jc w:val="center"/>
              <w:rPr>
                <w:rFonts w:ascii="GHEA Grapalat" w:hAnsi="GHEA Grapalat"/>
                <w:sz w:val="18"/>
                <w:szCs w:val="18"/>
              </w:rPr>
            </w:pPr>
            <w:r>
              <w:rPr>
                <w:rFonts w:ascii="GHEA Grapalat" w:hAnsi="GHEA Grapalat"/>
                <w:sz w:val="18"/>
                <w:szCs w:val="18"/>
              </w:rPr>
              <w:t>500</w:t>
            </w:r>
          </w:p>
        </w:tc>
        <w:tc>
          <w:tcPr>
            <w:tcW w:w="929" w:type="dxa"/>
          </w:tcPr>
          <w:p w:rsidR="00F71003" w:rsidRPr="00B138F3" w:rsidRDefault="00F71003" w:rsidP="00F71003">
            <w:pPr>
              <w:widowControl w:val="0"/>
              <w:jc w:val="center"/>
              <w:rPr>
                <w:rFonts w:ascii="GHEA Grapalat" w:hAnsi="GHEA Grapalat"/>
                <w:sz w:val="16"/>
                <w:szCs w:val="16"/>
              </w:rPr>
            </w:pPr>
            <w:proofErr w:type="spellStart"/>
            <w:r>
              <w:rPr>
                <w:rFonts w:ascii="GHEA Grapalat" w:hAnsi="GHEA Grapalat"/>
                <w:sz w:val="16"/>
                <w:szCs w:val="16"/>
              </w:rPr>
              <w:t>г.Ереван</w:t>
            </w:r>
            <w:proofErr w:type="spellEnd"/>
            <w:r>
              <w:rPr>
                <w:rFonts w:ascii="GHEA Grapalat" w:hAnsi="GHEA Grapalat"/>
                <w:sz w:val="16"/>
                <w:szCs w:val="16"/>
              </w:rPr>
              <w:t xml:space="preserve">, </w:t>
            </w:r>
          </w:p>
        </w:tc>
        <w:tc>
          <w:tcPr>
            <w:tcW w:w="1158"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500</w:t>
            </w:r>
          </w:p>
        </w:tc>
        <w:tc>
          <w:tcPr>
            <w:tcW w:w="947" w:type="dxa"/>
          </w:tcPr>
          <w:p w:rsidR="00F71003" w:rsidRPr="00B138F3" w:rsidRDefault="00F71003" w:rsidP="00F71003">
            <w:pPr>
              <w:widowControl w:val="0"/>
              <w:jc w:val="center"/>
              <w:rPr>
                <w:rFonts w:ascii="GHEA Grapalat" w:hAnsi="GHEA Grapalat"/>
                <w:sz w:val="16"/>
                <w:szCs w:val="16"/>
              </w:rPr>
            </w:pPr>
            <w:r>
              <w:rPr>
                <w:rFonts w:ascii="GHEA Grapalat" w:hAnsi="GHEA Grapalat"/>
                <w:sz w:val="16"/>
                <w:szCs w:val="16"/>
              </w:rPr>
              <w:t xml:space="preserve">В течение 20 дней со дня вступления в силу </w:t>
            </w:r>
            <w:r>
              <w:rPr>
                <w:rFonts w:ascii="GHEA Grapalat" w:hAnsi="GHEA Grapalat"/>
                <w:sz w:val="16"/>
                <w:szCs w:val="16"/>
              </w:rPr>
              <w:lastRenderedPageBreak/>
              <w:t>договора</w:t>
            </w:r>
          </w:p>
        </w:tc>
      </w:tr>
      <w:tr w:rsidR="00F71003" w:rsidRPr="00B138F3" w:rsidTr="00BA1F0E">
        <w:trPr>
          <w:trHeight w:val="246"/>
          <w:jc w:val="center"/>
        </w:trPr>
        <w:tc>
          <w:tcPr>
            <w:tcW w:w="821" w:type="dxa"/>
          </w:tcPr>
          <w:p w:rsidR="00F71003" w:rsidRDefault="00F71003" w:rsidP="00F71003">
            <w:pPr>
              <w:widowControl w:val="0"/>
              <w:jc w:val="center"/>
              <w:rPr>
                <w:rFonts w:ascii="GHEA Grapalat" w:hAnsi="GHEA Grapalat"/>
                <w:sz w:val="16"/>
                <w:szCs w:val="16"/>
              </w:rPr>
            </w:pPr>
            <w:r>
              <w:rPr>
                <w:rFonts w:ascii="GHEA Grapalat" w:hAnsi="GHEA Grapalat"/>
                <w:sz w:val="16"/>
                <w:szCs w:val="16"/>
              </w:rPr>
              <w:lastRenderedPageBreak/>
              <w:t>2</w:t>
            </w:r>
          </w:p>
        </w:tc>
        <w:tc>
          <w:tcPr>
            <w:tcW w:w="1868" w:type="dxa"/>
            <w:vAlign w:val="center"/>
          </w:tcPr>
          <w:p w:rsidR="00F71003" w:rsidRPr="00250CA5" w:rsidRDefault="00F71003" w:rsidP="00F71003">
            <w:pPr>
              <w:jc w:val="center"/>
              <w:rPr>
                <w:rFonts w:ascii="GHEA Grapalat" w:hAnsi="GHEA Grapalat"/>
                <w:sz w:val="20"/>
                <w:szCs w:val="20"/>
                <w:lang w:val="hy-AM"/>
              </w:rPr>
            </w:pPr>
            <w:r w:rsidRPr="00250CA5">
              <w:rPr>
                <w:rFonts w:ascii="GHEA Grapalat" w:hAnsi="GHEA Grapalat"/>
                <w:sz w:val="20"/>
                <w:szCs w:val="20"/>
                <w:lang w:val="hy-AM"/>
              </w:rPr>
              <w:t>30197231</w:t>
            </w:r>
          </w:p>
        </w:tc>
        <w:tc>
          <w:tcPr>
            <w:tcW w:w="2406" w:type="dxa"/>
          </w:tcPr>
          <w:p w:rsidR="00F71003" w:rsidRPr="00F71003" w:rsidRDefault="00F71003" w:rsidP="00F71003">
            <w:pPr>
              <w:widowControl w:val="0"/>
              <w:jc w:val="center"/>
              <w:rPr>
                <w:rFonts w:ascii="GHEA Grapalat" w:hAnsi="GHEA Grapalat"/>
                <w:sz w:val="20"/>
                <w:szCs w:val="20"/>
              </w:rPr>
            </w:pPr>
            <w:r w:rsidRPr="00F71003">
              <w:rPr>
                <w:rFonts w:ascii="GHEA Grapalat" w:hAnsi="GHEA Grapalat"/>
                <w:sz w:val="20"/>
                <w:szCs w:val="20"/>
              </w:rPr>
              <w:t>Полиэтиленовые файлы</w:t>
            </w:r>
          </w:p>
        </w:tc>
        <w:tc>
          <w:tcPr>
            <w:tcW w:w="1925" w:type="dxa"/>
          </w:tcPr>
          <w:p w:rsidR="00F71003" w:rsidRPr="00B138F3" w:rsidRDefault="00F71003" w:rsidP="00F71003">
            <w:pPr>
              <w:widowControl w:val="0"/>
              <w:jc w:val="center"/>
              <w:rPr>
                <w:rFonts w:ascii="GHEA Grapalat" w:hAnsi="GHEA Grapalat"/>
                <w:sz w:val="16"/>
                <w:szCs w:val="16"/>
              </w:rPr>
            </w:pPr>
          </w:p>
        </w:tc>
        <w:tc>
          <w:tcPr>
            <w:tcW w:w="1467" w:type="dxa"/>
          </w:tcPr>
          <w:p w:rsidR="00F71003" w:rsidRDefault="00F71003" w:rsidP="00F71003">
            <w:pPr>
              <w:widowControl w:val="0"/>
              <w:jc w:val="center"/>
              <w:rPr>
                <w:rFonts w:ascii="GHEA Grapalat" w:hAnsi="GHEA Grapalat"/>
                <w:sz w:val="16"/>
                <w:szCs w:val="16"/>
              </w:rPr>
            </w:pPr>
            <w:r>
              <w:rPr>
                <w:rFonts w:ascii="GHEA Grapalat" w:hAnsi="GHEA Grapalat"/>
                <w:sz w:val="16"/>
                <w:szCs w:val="16"/>
              </w:rPr>
              <w:t>Техническая характеристика представлена в нижеследующей таблице</w:t>
            </w:r>
          </w:p>
        </w:tc>
        <w:tc>
          <w:tcPr>
            <w:tcW w:w="1085" w:type="dxa"/>
          </w:tcPr>
          <w:p w:rsidR="00F71003" w:rsidRDefault="00F71003" w:rsidP="00F71003">
            <w:pPr>
              <w:widowControl w:val="0"/>
              <w:jc w:val="center"/>
              <w:rPr>
                <w:rFonts w:ascii="GHEA Grapalat" w:hAnsi="GHEA Grapalat"/>
                <w:sz w:val="16"/>
                <w:szCs w:val="16"/>
              </w:rPr>
            </w:pPr>
            <w:r>
              <w:rPr>
                <w:rFonts w:ascii="GHEA Grapalat" w:hAnsi="GHEA Grapalat"/>
                <w:sz w:val="16"/>
                <w:szCs w:val="16"/>
              </w:rPr>
              <w:t>шт</w:t>
            </w:r>
          </w:p>
        </w:tc>
        <w:tc>
          <w:tcPr>
            <w:tcW w:w="1559" w:type="dxa"/>
          </w:tcPr>
          <w:p w:rsidR="00F71003" w:rsidRPr="00B138F3" w:rsidRDefault="00F71003" w:rsidP="00F71003">
            <w:pPr>
              <w:widowControl w:val="0"/>
              <w:jc w:val="center"/>
              <w:rPr>
                <w:rFonts w:ascii="GHEA Grapalat" w:hAnsi="GHEA Grapalat"/>
                <w:sz w:val="16"/>
                <w:szCs w:val="16"/>
              </w:rPr>
            </w:pPr>
          </w:p>
        </w:tc>
        <w:tc>
          <w:tcPr>
            <w:tcW w:w="1055" w:type="dxa"/>
          </w:tcPr>
          <w:p w:rsidR="00F71003" w:rsidRPr="00B138F3" w:rsidRDefault="00F71003" w:rsidP="00F71003">
            <w:pPr>
              <w:widowControl w:val="0"/>
              <w:jc w:val="center"/>
              <w:rPr>
                <w:rFonts w:ascii="GHEA Grapalat" w:hAnsi="GHEA Grapalat"/>
                <w:sz w:val="16"/>
                <w:szCs w:val="16"/>
              </w:rPr>
            </w:pPr>
          </w:p>
        </w:tc>
        <w:tc>
          <w:tcPr>
            <w:tcW w:w="709" w:type="dxa"/>
          </w:tcPr>
          <w:p w:rsidR="00F71003" w:rsidRPr="00F71003" w:rsidRDefault="00F71003" w:rsidP="00F71003">
            <w:pPr>
              <w:widowControl w:val="0"/>
              <w:jc w:val="center"/>
              <w:rPr>
                <w:rFonts w:ascii="GHEA Grapalat" w:hAnsi="GHEA Grapalat"/>
                <w:sz w:val="18"/>
                <w:szCs w:val="18"/>
              </w:rPr>
            </w:pPr>
            <w:r>
              <w:rPr>
                <w:rFonts w:ascii="GHEA Grapalat" w:hAnsi="GHEA Grapalat"/>
                <w:sz w:val="18"/>
                <w:szCs w:val="18"/>
              </w:rPr>
              <w:t>10000</w:t>
            </w:r>
          </w:p>
        </w:tc>
        <w:tc>
          <w:tcPr>
            <w:tcW w:w="929" w:type="dxa"/>
          </w:tcPr>
          <w:p w:rsidR="00F71003" w:rsidRDefault="00F71003" w:rsidP="00F71003">
            <w:pPr>
              <w:widowControl w:val="0"/>
              <w:jc w:val="center"/>
              <w:rPr>
                <w:rFonts w:ascii="GHEA Grapalat" w:hAnsi="GHEA Grapalat"/>
                <w:sz w:val="16"/>
                <w:szCs w:val="16"/>
              </w:rPr>
            </w:pPr>
          </w:p>
        </w:tc>
        <w:tc>
          <w:tcPr>
            <w:tcW w:w="1158" w:type="dxa"/>
          </w:tcPr>
          <w:p w:rsidR="00F71003" w:rsidRPr="00F71003" w:rsidRDefault="00F71003" w:rsidP="00F71003">
            <w:pPr>
              <w:widowControl w:val="0"/>
              <w:jc w:val="center"/>
              <w:rPr>
                <w:rFonts w:ascii="GHEA Grapalat" w:hAnsi="GHEA Grapalat"/>
                <w:sz w:val="18"/>
                <w:szCs w:val="18"/>
              </w:rPr>
            </w:pPr>
            <w:r>
              <w:rPr>
                <w:rFonts w:ascii="GHEA Grapalat" w:hAnsi="GHEA Grapalat"/>
                <w:sz w:val="18"/>
                <w:szCs w:val="18"/>
              </w:rPr>
              <w:t>10000</w:t>
            </w:r>
          </w:p>
        </w:tc>
        <w:tc>
          <w:tcPr>
            <w:tcW w:w="947" w:type="dxa"/>
          </w:tcPr>
          <w:p w:rsidR="00F71003" w:rsidRDefault="00F71003" w:rsidP="00F71003">
            <w:pPr>
              <w:widowControl w:val="0"/>
              <w:jc w:val="center"/>
              <w:rPr>
                <w:rFonts w:ascii="GHEA Grapalat" w:hAnsi="GHEA Grapalat"/>
                <w:sz w:val="16"/>
                <w:szCs w:val="16"/>
              </w:rPr>
            </w:pPr>
          </w:p>
        </w:tc>
      </w:tr>
    </w:tbl>
    <w:p w:rsidR="00D01B89" w:rsidRDefault="00D01B89" w:rsidP="00D01B89">
      <w:pPr>
        <w:widowControl w:val="0"/>
        <w:jc w:val="both"/>
        <w:rPr>
          <w:rFonts w:ascii="GHEA Grapalat" w:hAnsi="GHEA Grapalat"/>
        </w:rPr>
      </w:pPr>
    </w:p>
    <w:p w:rsidR="00D01B89" w:rsidRDefault="00D01B89" w:rsidP="00D01B89">
      <w:pPr>
        <w:widowControl w:val="0"/>
        <w:spacing w:after="160"/>
        <w:jc w:val="right"/>
        <w:rPr>
          <w:rFonts w:ascii="GHEA Grapalat" w:hAnsi="GHEA Grapalat"/>
          <w:i/>
        </w:rPr>
      </w:pPr>
    </w:p>
    <w:p w:rsidR="00D7155C" w:rsidRPr="00FC1EE3" w:rsidRDefault="00D7155C" w:rsidP="00D7155C">
      <w:pPr>
        <w:ind w:firstLine="709"/>
        <w:jc w:val="both"/>
        <w:rPr>
          <w:rFonts w:ascii="GHEA Grapalat" w:hAnsi="GHEA Grapalat" w:cs="Calibri"/>
          <w:sz w:val="22"/>
          <w:lang w:val="hy-AM"/>
        </w:rPr>
      </w:pPr>
      <w:r w:rsidRPr="00FC1EE3">
        <w:rPr>
          <w:rFonts w:ascii="GHEA Grapalat" w:hAnsi="GHEA Grapalat" w:cs="Arial"/>
          <w:sz w:val="22"/>
          <w:lang w:val="hy-AM"/>
        </w:rPr>
        <w:t xml:space="preserve">          </w:t>
      </w:r>
    </w:p>
    <w:tbl>
      <w:tblPr>
        <w:tblW w:w="120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7229"/>
      </w:tblGrid>
      <w:tr w:rsidR="00D7155C" w:rsidRPr="00FC1EE3" w:rsidTr="00827BB8">
        <w:trPr>
          <w:cantSplit/>
          <w:trHeight w:val="579"/>
        </w:trPr>
        <w:tc>
          <w:tcPr>
            <w:tcW w:w="567" w:type="dxa"/>
            <w:tcBorders>
              <w:top w:val="single" w:sz="4" w:space="0" w:color="auto"/>
              <w:left w:val="single" w:sz="4" w:space="0" w:color="auto"/>
              <w:bottom w:val="single" w:sz="4" w:space="0" w:color="auto"/>
              <w:right w:val="single" w:sz="4" w:space="0" w:color="auto"/>
            </w:tcBorders>
            <w:textDirection w:val="btLr"/>
            <w:hideMark/>
          </w:tcPr>
          <w:p w:rsidR="00D7155C" w:rsidRPr="00D7155C" w:rsidRDefault="00D7155C" w:rsidP="00D7155C">
            <w:pPr>
              <w:spacing w:after="200" w:line="276" w:lineRule="auto"/>
              <w:ind w:left="360" w:right="113"/>
              <w:rPr>
                <w:rFonts w:ascii="GHEA Grapalat" w:hAnsi="GHEA Grapalat" w:cs="Calibri"/>
                <w:color w:val="000000"/>
                <w:sz w:val="20"/>
                <w:szCs w:val="20"/>
              </w:rPr>
            </w:pPr>
            <w:r>
              <w:rPr>
                <w:rFonts w:ascii="GHEA Grapalat" w:hAnsi="GHEA Grapalat" w:cs="Calibri"/>
                <w:color w:val="000000"/>
                <w:sz w:val="20"/>
                <w:szCs w:val="20"/>
              </w:rPr>
              <w:t>лоты</w:t>
            </w:r>
          </w:p>
        </w:tc>
        <w:tc>
          <w:tcPr>
            <w:tcW w:w="4253" w:type="dxa"/>
            <w:tcBorders>
              <w:top w:val="single" w:sz="4" w:space="0" w:color="auto"/>
              <w:left w:val="single" w:sz="4" w:space="0" w:color="auto"/>
              <w:bottom w:val="single" w:sz="4" w:space="0" w:color="auto"/>
              <w:right w:val="single" w:sz="4" w:space="0" w:color="auto"/>
            </w:tcBorders>
            <w:hideMark/>
          </w:tcPr>
          <w:p w:rsidR="00D7155C" w:rsidRPr="00D7155C" w:rsidRDefault="00D7155C" w:rsidP="00D7155C">
            <w:pPr>
              <w:jc w:val="center"/>
              <w:rPr>
                <w:rFonts w:ascii="GHEA Grapalat" w:hAnsi="GHEA Grapalat" w:cs="Calibri"/>
                <w:bCs/>
                <w:color w:val="000000"/>
                <w:sz w:val="20"/>
                <w:szCs w:val="20"/>
              </w:rPr>
            </w:pPr>
            <w:r>
              <w:rPr>
                <w:rFonts w:ascii="GHEA Grapalat" w:hAnsi="GHEA Grapalat" w:cs="Calibri"/>
                <w:bCs/>
                <w:color w:val="000000"/>
                <w:sz w:val="20"/>
                <w:szCs w:val="20"/>
              </w:rPr>
              <w:t>Наименование предмета закупки</w:t>
            </w:r>
          </w:p>
        </w:tc>
        <w:tc>
          <w:tcPr>
            <w:tcW w:w="7229" w:type="dxa"/>
            <w:tcBorders>
              <w:top w:val="single" w:sz="4" w:space="0" w:color="auto"/>
              <w:left w:val="single" w:sz="4" w:space="0" w:color="auto"/>
              <w:bottom w:val="single" w:sz="4" w:space="0" w:color="auto"/>
              <w:right w:val="single" w:sz="4" w:space="0" w:color="auto"/>
            </w:tcBorders>
            <w:hideMark/>
          </w:tcPr>
          <w:p w:rsidR="00D7155C" w:rsidRPr="00D7155C" w:rsidRDefault="00D7155C" w:rsidP="00D7155C">
            <w:pPr>
              <w:jc w:val="center"/>
              <w:rPr>
                <w:rFonts w:ascii="GHEA Grapalat" w:hAnsi="GHEA Grapalat" w:cs="Calibri"/>
                <w:bCs/>
                <w:color w:val="000000"/>
                <w:sz w:val="22"/>
                <w:szCs w:val="22"/>
              </w:rPr>
            </w:pPr>
            <w:r w:rsidRPr="00D7155C">
              <w:rPr>
                <w:rFonts w:ascii="GHEA Grapalat" w:hAnsi="GHEA Grapalat" w:cs="Calibri"/>
                <w:bCs/>
                <w:color w:val="000000"/>
                <w:sz w:val="22"/>
                <w:szCs w:val="22"/>
              </w:rPr>
              <w:t>Необходимые требования</w:t>
            </w:r>
          </w:p>
        </w:tc>
      </w:tr>
      <w:tr w:rsidR="00827BB8" w:rsidRPr="00D7155C" w:rsidTr="00827BB8">
        <w:trPr>
          <w:trHeight w:val="2543"/>
        </w:trPr>
        <w:tc>
          <w:tcPr>
            <w:tcW w:w="567" w:type="dxa"/>
            <w:tcBorders>
              <w:top w:val="single" w:sz="4" w:space="0" w:color="auto"/>
              <w:left w:val="single" w:sz="4" w:space="0" w:color="auto"/>
              <w:bottom w:val="single" w:sz="4" w:space="0" w:color="auto"/>
              <w:right w:val="single" w:sz="4" w:space="0" w:color="auto"/>
            </w:tcBorders>
            <w:hideMark/>
          </w:tcPr>
          <w:p w:rsidR="00827BB8" w:rsidRPr="00FC1EE3" w:rsidRDefault="00827BB8" w:rsidP="00827BB8">
            <w:pPr>
              <w:jc w:val="both"/>
              <w:rPr>
                <w:rFonts w:ascii="GHEA Grapalat" w:hAnsi="GHEA Grapalat" w:cs="Calibri"/>
                <w:sz w:val="22"/>
                <w:lang w:val="hy-AM"/>
              </w:rPr>
            </w:pPr>
            <w:r w:rsidRPr="00FC1EE3">
              <w:rPr>
                <w:rFonts w:ascii="GHEA Grapalat" w:hAnsi="GHEA Grapalat" w:cs="Calibri"/>
                <w:color w:val="000000"/>
                <w:sz w:val="22"/>
                <w:lang w:val="hy-AM"/>
              </w:rPr>
              <w:t>1</w:t>
            </w:r>
          </w:p>
        </w:tc>
        <w:tc>
          <w:tcPr>
            <w:tcW w:w="4253" w:type="dxa"/>
            <w:tcBorders>
              <w:top w:val="single" w:sz="4" w:space="0" w:color="auto"/>
              <w:left w:val="single" w:sz="4" w:space="0" w:color="auto"/>
              <w:bottom w:val="single" w:sz="4" w:space="0" w:color="auto"/>
              <w:right w:val="single" w:sz="4" w:space="0" w:color="auto"/>
            </w:tcBorders>
          </w:tcPr>
          <w:p w:rsidR="00827BB8" w:rsidRPr="00B138F3" w:rsidRDefault="00827BB8" w:rsidP="00827BB8">
            <w:pPr>
              <w:widowControl w:val="0"/>
              <w:jc w:val="center"/>
              <w:rPr>
                <w:rFonts w:ascii="GHEA Grapalat" w:hAnsi="GHEA Grapalat"/>
                <w:sz w:val="16"/>
                <w:szCs w:val="16"/>
              </w:rPr>
            </w:pPr>
            <w:r>
              <w:rPr>
                <w:rFonts w:ascii="GHEA Grapalat" w:hAnsi="GHEA Grapalat"/>
                <w:sz w:val="20"/>
                <w:szCs w:val="20"/>
              </w:rPr>
              <w:t>Бумага формата А4</w:t>
            </w:r>
          </w:p>
        </w:tc>
        <w:tc>
          <w:tcPr>
            <w:tcW w:w="7229" w:type="dxa"/>
            <w:tcBorders>
              <w:top w:val="single" w:sz="4" w:space="0" w:color="auto"/>
              <w:left w:val="single" w:sz="4" w:space="0" w:color="auto"/>
              <w:right w:val="single" w:sz="4" w:space="0" w:color="auto"/>
            </w:tcBorders>
          </w:tcPr>
          <w:p w:rsidR="00046BCA" w:rsidRDefault="00046BCA" w:rsidP="00827BB8">
            <w:pPr>
              <w:rPr>
                <w:rFonts w:ascii="Arial" w:hAnsi="Arial" w:cs="Arial"/>
                <w:color w:val="222222"/>
                <w:sz w:val="20"/>
                <w:szCs w:val="20"/>
                <w:shd w:val="clear" w:color="auto" w:fill="FFFFFF"/>
              </w:rPr>
            </w:pPr>
            <w:r w:rsidRPr="00046BCA">
              <w:rPr>
                <w:rFonts w:ascii="GHEA Grapalat" w:hAnsi="GHEA Grapalat" w:cs="Arial"/>
                <w:bCs/>
                <w:iCs/>
                <w:color w:val="222222"/>
                <w:sz w:val="20"/>
                <w:szCs w:val="20"/>
                <w:shd w:val="clear" w:color="auto" w:fill="FFFFFF"/>
                <w:lang w:val="hy-AM"/>
              </w:rPr>
              <w:t>Бумага формата А4 (210x297 ± 5 мм), немелованная, для лазерной и струйной двусторонней печати, копирования и других офисных работ. Плотность: не менее 80 г/м², непрозрачность: не менее 90%, белизна: не менее 146% CIE. Коробки в заводской упаковке: 2,5 кг, 500 листов.</w:t>
            </w:r>
          </w:p>
          <w:p w:rsidR="00827BB8" w:rsidRPr="00827BB8" w:rsidRDefault="00827BB8" w:rsidP="00046BCA">
            <w:pPr>
              <w:rPr>
                <w:rFonts w:ascii="GHEA Grapalat" w:hAnsi="GHEA Grapalat" w:cs="Calibri"/>
                <w:color w:val="000000"/>
                <w:sz w:val="22"/>
              </w:rPr>
            </w:pPr>
            <w:r w:rsidRPr="00827BB8">
              <w:rPr>
                <w:rFonts w:ascii="Arial" w:hAnsi="Arial" w:cs="Arial"/>
                <w:color w:val="222222"/>
                <w:sz w:val="20"/>
                <w:szCs w:val="20"/>
                <w:shd w:val="clear" w:color="auto" w:fill="FFFFFF"/>
              </w:rPr>
              <w:t xml:space="preserve"> Товары должны быть новыми, неиспользованными. Доставку и обработку товара осуществляет поставщик</w:t>
            </w:r>
            <w:bookmarkStart w:id="18" w:name="_GoBack"/>
            <w:bookmarkEnd w:id="18"/>
          </w:p>
        </w:tc>
      </w:tr>
      <w:tr w:rsidR="00827BB8" w:rsidRPr="00D7155C" w:rsidTr="00827BB8">
        <w:trPr>
          <w:trHeight w:val="693"/>
        </w:trPr>
        <w:tc>
          <w:tcPr>
            <w:tcW w:w="567" w:type="dxa"/>
            <w:tcBorders>
              <w:top w:val="single" w:sz="4" w:space="0" w:color="auto"/>
              <w:left w:val="single" w:sz="4" w:space="0" w:color="auto"/>
              <w:bottom w:val="single" w:sz="4" w:space="0" w:color="auto"/>
              <w:right w:val="single" w:sz="4" w:space="0" w:color="auto"/>
            </w:tcBorders>
          </w:tcPr>
          <w:p w:rsidR="00827BB8" w:rsidRPr="00FC1EE3" w:rsidRDefault="00827BB8" w:rsidP="00827BB8">
            <w:pPr>
              <w:jc w:val="both"/>
              <w:rPr>
                <w:rFonts w:ascii="GHEA Grapalat" w:hAnsi="GHEA Grapalat" w:cs="Calibri"/>
                <w:sz w:val="22"/>
                <w:lang w:val="hy-AM"/>
              </w:rPr>
            </w:pPr>
            <w:r w:rsidRPr="00FC1EE3">
              <w:rPr>
                <w:rFonts w:ascii="GHEA Grapalat" w:hAnsi="GHEA Grapalat" w:cs="Calibri"/>
                <w:sz w:val="22"/>
                <w:lang w:val="hy-AM"/>
              </w:rPr>
              <w:t>2</w:t>
            </w:r>
          </w:p>
        </w:tc>
        <w:tc>
          <w:tcPr>
            <w:tcW w:w="4253" w:type="dxa"/>
            <w:tcBorders>
              <w:top w:val="single" w:sz="4" w:space="0" w:color="auto"/>
              <w:left w:val="single" w:sz="4" w:space="0" w:color="auto"/>
              <w:bottom w:val="single" w:sz="4" w:space="0" w:color="auto"/>
              <w:right w:val="single" w:sz="4" w:space="0" w:color="auto"/>
            </w:tcBorders>
          </w:tcPr>
          <w:p w:rsidR="00827BB8" w:rsidRPr="00F71003" w:rsidRDefault="00827BB8" w:rsidP="00827BB8">
            <w:pPr>
              <w:widowControl w:val="0"/>
              <w:jc w:val="center"/>
              <w:rPr>
                <w:rFonts w:ascii="GHEA Grapalat" w:hAnsi="GHEA Grapalat"/>
                <w:sz w:val="20"/>
                <w:szCs w:val="20"/>
              </w:rPr>
            </w:pPr>
            <w:r w:rsidRPr="00F71003">
              <w:rPr>
                <w:rFonts w:ascii="GHEA Grapalat" w:hAnsi="GHEA Grapalat"/>
                <w:sz w:val="20"/>
                <w:szCs w:val="20"/>
              </w:rPr>
              <w:t>Полиэтиленовые файлы</w:t>
            </w:r>
          </w:p>
        </w:tc>
        <w:tc>
          <w:tcPr>
            <w:tcW w:w="7229" w:type="dxa"/>
            <w:tcBorders>
              <w:left w:val="single" w:sz="4" w:space="0" w:color="auto"/>
              <w:right w:val="single" w:sz="4" w:space="0" w:color="auto"/>
            </w:tcBorders>
          </w:tcPr>
          <w:p w:rsidR="00827BB8" w:rsidRPr="00827BB8" w:rsidRDefault="00827BB8" w:rsidP="00827BB8">
            <w:pPr>
              <w:spacing w:line="276" w:lineRule="auto"/>
              <w:jc w:val="both"/>
              <w:rPr>
                <w:rFonts w:ascii="GHEA Grapalat" w:hAnsi="GHEA Grapalat" w:cs="Calibri"/>
                <w:sz w:val="20"/>
                <w:szCs w:val="20"/>
                <w:lang w:val="hy-AM"/>
              </w:rPr>
            </w:pPr>
            <w:r w:rsidRPr="00827BB8">
              <w:rPr>
                <w:rFonts w:ascii="GHEA Grapalat" w:hAnsi="GHEA Grapalat" w:cs="Calibri"/>
                <w:sz w:val="20"/>
                <w:szCs w:val="20"/>
                <w:lang w:val="hy-AM"/>
              </w:rPr>
              <w:t>Файл полиэтиленовый формат А4, 100 штук в коробке</w:t>
            </w:r>
          </w:p>
        </w:tc>
      </w:tr>
    </w:tbl>
    <w:p w:rsidR="00D7155C" w:rsidRPr="00FC1EE3" w:rsidRDefault="00D7155C" w:rsidP="00D7155C">
      <w:pPr>
        <w:jc w:val="both"/>
        <w:rPr>
          <w:rFonts w:ascii="GHEA Grapalat" w:hAnsi="GHEA Grapalat" w:cs="Calibri"/>
          <w:color w:val="000000"/>
          <w:sz w:val="22"/>
          <w:lang w:val="hy-AM"/>
        </w:rPr>
      </w:pPr>
    </w:p>
    <w:p w:rsidR="00D7155C" w:rsidRDefault="00D7155C" w:rsidP="00D7155C">
      <w:pPr>
        <w:widowControl w:val="0"/>
        <w:spacing w:after="160"/>
        <w:rPr>
          <w:rFonts w:ascii="GHEA Grapalat" w:hAnsi="GHEA Grapalat"/>
          <w:i/>
        </w:rPr>
      </w:pPr>
    </w:p>
    <w:p w:rsidR="00F81256" w:rsidRDefault="00F81256" w:rsidP="00D01B89">
      <w:pPr>
        <w:widowControl w:val="0"/>
        <w:spacing w:after="16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27BB8" w:rsidRPr="00B138F3" w:rsidTr="005F462A">
        <w:trPr>
          <w:jc w:val="center"/>
        </w:trPr>
        <w:tc>
          <w:tcPr>
            <w:tcW w:w="4536" w:type="dxa"/>
          </w:tcPr>
          <w:p w:rsidR="00827BB8" w:rsidRPr="00B138F3" w:rsidRDefault="00827BB8" w:rsidP="005F462A">
            <w:pPr>
              <w:widowControl w:val="0"/>
              <w:jc w:val="center"/>
              <w:rPr>
                <w:rFonts w:ascii="GHEA Grapalat" w:hAnsi="GHEA Grapalat" w:cs="Sylfaen"/>
                <w:b/>
                <w:bCs/>
              </w:rPr>
            </w:pPr>
            <w:r w:rsidRPr="00B138F3">
              <w:rPr>
                <w:rFonts w:ascii="GHEA Grapalat" w:hAnsi="GHEA Grapalat"/>
                <w:b/>
              </w:rPr>
              <w:t>ПОКУПАТЕЛЬ</w:t>
            </w:r>
          </w:p>
          <w:p w:rsidR="00827BB8" w:rsidRPr="00B138F3" w:rsidRDefault="00827BB8" w:rsidP="005F462A">
            <w:pPr>
              <w:widowControl w:val="0"/>
              <w:jc w:val="center"/>
              <w:rPr>
                <w:rFonts w:ascii="GHEA Grapalat" w:hAnsi="GHEA Grapalat"/>
                <w:lang w:val="en-US"/>
              </w:rPr>
            </w:pPr>
            <w:r w:rsidRPr="00B138F3">
              <w:rPr>
                <w:rFonts w:ascii="GHEA Grapalat" w:hAnsi="GHEA Grapalat"/>
                <w:lang w:val="en-US"/>
              </w:rPr>
              <w:t>_____________________</w:t>
            </w:r>
          </w:p>
          <w:p w:rsidR="00827BB8" w:rsidRPr="00B138F3" w:rsidRDefault="00827BB8" w:rsidP="005F462A">
            <w:pPr>
              <w:widowControl w:val="0"/>
              <w:jc w:val="center"/>
              <w:rPr>
                <w:rFonts w:ascii="GHEA Grapalat" w:hAnsi="GHEA Grapalat"/>
                <w:sz w:val="16"/>
                <w:szCs w:val="16"/>
              </w:rPr>
            </w:pPr>
            <w:r w:rsidRPr="00B138F3">
              <w:rPr>
                <w:rFonts w:ascii="GHEA Grapalat" w:hAnsi="GHEA Grapalat"/>
                <w:sz w:val="16"/>
                <w:szCs w:val="16"/>
              </w:rPr>
              <w:t>/подпись/</w:t>
            </w:r>
          </w:p>
          <w:p w:rsidR="00827BB8" w:rsidRPr="00B138F3" w:rsidRDefault="00827BB8" w:rsidP="005F462A">
            <w:pPr>
              <w:widowControl w:val="0"/>
              <w:jc w:val="center"/>
              <w:rPr>
                <w:rFonts w:ascii="GHEA Grapalat" w:hAnsi="GHEA Grapalat"/>
              </w:rPr>
            </w:pPr>
            <w:r w:rsidRPr="00B138F3">
              <w:rPr>
                <w:rFonts w:ascii="GHEA Grapalat" w:hAnsi="GHEA Grapalat"/>
              </w:rPr>
              <w:t>М. П.</w:t>
            </w:r>
          </w:p>
        </w:tc>
        <w:tc>
          <w:tcPr>
            <w:tcW w:w="760" w:type="dxa"/>
          </w:tcPr>
          <w:p w:rsidR="00827BB8" w:rsidRPr="00B138F3" w:rsidRDefault="00827BB8" w:rsidP="005F462A">
            <w:pPr>
              <w:widowControl w:val="0"/>
              <w:jc w:val="center"/>
              <w:rPr>
                <w:rFonts w:ascii="GHEA Grapalat" w:hAnsi="GHEA Grapalat"/>
              </w:rPr>
            </w:pPr>
          </w:p>
        </w:tc>
        <w:tc>
          <w:tcPr>
            <w:tcW w:w="4343" w:type="dxa"/>
          </w:tcPr>
          <w:p w:rsidR="00827BB8" w:rsidRPr="00B138F3" w:rsidRDefault="00827BB8" w:rsidP="005F462A">
            <w:pPr>
              <w:widowControl w:val="0"/>
              <w:jc w:val="center"/>
              <w:rPr>
                <w:rFonts w:ascii="GHEA Grapalat" w:hAnsi="GHEA Grapalat" w:cs="Sylfaen"/>
                <w:b/>
                <w:bCs/>
              </w:rPr>
            </w:pPr>
            <w:r w:rsidRPr="00B138F3">
              <w:rPr>
                <w:rFonts w:ascii="GHEA Grapalat" w:hAnsi="GHEA Grapalat"/>
                <w:b/>
              </w:rPr>
              <w:t>ПРОДАВЕЦ</w:t>
            </w:r>
          </w:p>
          <w:p w:rsidR="00827BB8" w:rsidRPr="00B138F3" w:rsidRDefault="00827BB8" w:rsidP="005F462A">
            <w:pPr>
              <w:widowControl w:val="0"/>
              <w:jc w:val="center"/>
              <w:rPr>
                <w:rFonts w:ascii="GHEA Grapalat" w:hAnsi="GHEA Grapalat"/>
                <w:lang w:val="en-US"/>
              </w:rPr>
            </w:pPr>
            <w:r w:rsidRPr="00B138F3">
              <w:rPr>
                <w:rFonts w:ascii="GHEA Grapalat" w:hAnsi="GHEA Grapalat"/>
                <w:lang w:val="en-US"/>
              </w:rPr>
              <w:t>______________________</w:t>
            </w:r>
          </w:p>
          <w:p w:rsidR="00827BB8" w:rsidRPr="00B138F3" w:rsidRDefault="00827BB8" w:rsidP="005F462A">
            <w:pPr>
              <w:widowControl w:val="0"/>
              <w:jc w:val="center"/>
              <w:rPr>
                <w:rFonts w:ascii="GHEA Grapalat" w:hAnsi="GHEA Grapalat"/>
                <w:sz w:val="16"/>
                <w:szCs w:val="16"/>
              </w:rPr>
            </w:pPr>
            <w:r w:rsidRPr="00B138F3">
              <w:rPr>
                <w:rFonts w:ascii="GHEA Grapalat" w:hAnsi="GHEA Grapalat"/>
                <w:sz w:val="16"/>
                <w:szCs w:val="16"/>
              </w:rPr>
              <w:t>/подпись/</w:t>
            </w:r>
          </w:p>
          <w:p w:rsidR="00827BB8" w:rsidRPr="00B138F3" w:rsidRDefault="00827BB8" w:rsidP="005F462A">
            <w:pPr>
              <w:widowControl w:val="0"/>
              <w:jc w:val="center"/>
              <w:rPr>
                <w:rFonts w:ascii="GHEA Grapalat" w:hAnsi="GHEA Grapalat"/>
              </w:rPr>
            </w:pPr>
            <w:r w:rsidRPr="00B138F3">
              <w:rPr>
                <w:rFonts w:ascii="GHEA Grapalat" w:hAnsi="GHEA Grapalat"/>
              </w:rPr>
              <w:t>М. П.</w:t>
            </w:r>
          </w:p>
        </w:tc>
      </w:tr>
    </w:tbl>
    <w:p w:rsidR="00F81256" w:rsidRDefault="00F81256" w:rsidP="00D01B89">
      <w:pPr>
        <w:widowControl w:val="0"/>
        <w:spacing w:after="160"/>
        <w:jc w:val="right"/>
        <w:rPr>
          <w:rFonts w:ascii="GHEA Grapalat" w:hAnsi="GHEA Grapalat"/>
          <w:i/>
        </w:rPr>
      </w:pPr>
    </w:p>
    <w:p w:rsidR="00B46FCD" w:rsidRDefault="00B46FCD" w:rsidP="00B46FCD">
      <w:pPr>
        <w:jc w:val="both"/>
        <w:rPr>
          <w:rFonts w:ascii="GHEA Grapalat" w:hAnsi="GHEA Grapalat" w:cs="Calibri"/>
          <w:color w:val="000000"/>
          <w:sz w:val="22"/>
          <w:lang w:val="hy-AM"/>
        </w:rPr>
      </w:pPr>
    </w:p>
    <w:p w:rsidR="003109E3" w:rsidRDefault="003109E3" w:rsidP="00D01B89">
      <w:pPr>
        <w:widowControl w:val="0"/>
        <w:spacing w:after="160"/>
        <w:jc w:val="right"/>
        <w:rPr>
          <w:rFonts w:ascii="GHEA Grapalat" w:hAnsi="GHEA Grapalat"/>
          <w:i/>
          <w:lang w:val="hy-AM"/>
        </w:rPr>
      </w:pPr>
    </w:p>
    <w:p w:rsidR="00D7155C" w:rsidRDefault="00D7155C" w:rsidP="00D01B89">
      <w:pPr>
        <w:widowControl w:val="0"/>
        <w:spacing w:after="160"/>
        <w:jc w:val="right"/>
        <w:rPr>
          <w:rFonts w:ascii="GHEA Grapalat" w:hAnsi="GHEA Grapalat"/>
          <w:i/>
          <w:lang w:val="hy-AM"/>
        </w:rPr>
      </w:pPr>
    </w:p>
    <w:p w:rsidR="00D7155C" w:rsidRDefault="00D7155C" w:rsidP="00D01B89">
      <w:pPr>
        <w:widowControl w:val="0"/>
        <w:spacing w:after="160"/>
        <w:jc w:val="right"/>
        <w:rPr>
          <w:rFonts w:ascii="GHEA Grapalat" w:hAnsi="GHEA Grapalat"/>
          <w:i/>
          <w:lang w:val="hy-AM"/>
        </w:r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Приложение № 2</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AD0FDE" w:rsidRDefault="00D01B89" w:rsidP="00D01B89">
      <w:pPr>
        <w:widowControl w:val="0"/>
        <w:spacing w:after="160"/>
        <w:jc w:val="center"/>
        <w:rPr>
          <w:rFonts w:ascii="GHEA Grapalat" w:hAnsi="GHEA Grapalat"/>
          <w:lang w:val="hy-AM"/>
        </w:rPr>
      </w:pPr>
      <w:r w:rsidRPr="00B138F3">
        <w:rPr>
          <w:rFonts w:ascii="GHEA Grapalat" w:hAnsi="GHEA Grapalat"/>
        </w:rPr>
        <w:t>ГРАФИК ОПЛАТЫ</w:t>
      </w:r>
      <w:r w:rsidRPr="00B138F3">
        <w:rPr>
          <w:rStyle w:val="af5"/>
          <w:rFonts w:ascii="GHEA Grapalat" w:hAnsi="GHEA Grapalat"/>
        </w:rPr>
        <w:footnoteReference w:customMarkFollows="1" w:id="25"/>
        <w:t>*</w:t>
      </w:r>
    </w:p>
    <w:p w:rsidR="00D01B89" w:rsidRPr="00B138F3" w:rsidRDefault="00D01B89" w:rsidP="00D01B89">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48"/>
        <w:gridCol w:w="1727"/>
        <w:gridCol w:w="959"/>
        <w:gridCol w:w="977"/>
        <w:gridCol w:w="690"/>
        <w:gridCol w:w="836"/>
        <w:gridCol w:w="535"/>
        <w:gridCol w:w="606"/>
        <w:gridCol w:w="697"/>
        <w:gridCol w:w="822"/>
        <w:gridCol w:w="867"/>
        <w:gridCol w:w="849"/>
        <w:gridCol w:w="960"/>
        <w:gridCol w:w="851"/>
        <w:gridCol w:w="788"/>
      </w:tblGrid>
      <w:tr w:rsidR="00D01B89" w:rsidRPr="00B138F3" w:rsidTr="003109E3">
        <w:trPr>
          <w:trHeight w:val="305"/>
          <w:jc w:val="center"/>
        </w:trPr>
        <w:tc>
          <w:tcPr>
            <w:tcW w:w="15905" w:type="dxa"/>
            <w:gridSpan w:val="16"/>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8C06E5">
        <w:trPr>
          <w:trHeight w:val="747"/>
          <w:jc w:val="center"/>
        </w:trPr>
        <w:tc>
          <w:tcPr>
            <w:tcW w:w="1693"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8"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7"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37" w:type="dxa"/>
            <w:gridSpan w:val="13"/>
            <w:vAlign w:val="center"/>
          </w:tcPr>
          <w:p w:rsidR="00D01B89" w:rsidRPr="00B138F3" w:rsidRDefault="00D01B89" w:rsidP="005E1CD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5"/>
                <w:rFonts w:ascii="GHEA Grapalat" w:hAnsi="GHEA Grapalat"/>
                <w:sz w:val="16"/>
                <w:szCs w:val="16"/>
              </w:rPr>
              <w:footnoteReference w:customMarkFollows="1" w:id="26"/>
              <w:t>**</w:t>
            </w:r>
          </w:p>
        </w:tc>
      </w:tr>
      <w:tr w:rsidR="00D01B89" w:rsidRPr="00B138F3" w:rsidTr="008C06E5">
        <w:trPr>
          <w:trHeight w:val="594"/>
          <w:jc w:val="center"/>
        </w:trPr>
        <w:tc>
          <w:tcPr>
            <w:tcW w:w="1693" w:type="dxa"/>
          </w:tcPr>
          <w:p w:rsidR="00D01B89" w:rsidRPr="00B138F3" w:rsidRDefault="00D01B89" w:rsidP="005E1CDC">
            <w:pPr>
              <w:widowControl w:val="0"/>
              <w:jc w:val="center"/>
              <w:rPr>
                <w:rFonts w:ascii="GHEA Grapalat" w:hAnsi="GHEA Grapalat"/>
                <w:sz w:val="16"/>
                <w:szCs w:val="16"/>
              </w:rPr>
            </w:pPr>
          </w:p>
        </w:tc>
        <w:tc>
          <w:tcPr>
            <w:tcW w:w="2048" w:type="dxa"/>
          </w:tcPr>
          <w:p w:rsidR="00D01B89" w:rsidRPr="00B138F3" w:rsidRDefault="00D01B89" w:rsidP="005E1CDC">
            <w:pPr>
              <w:widowControl w:val="0"/>
              <w:jc w:val="center"/>
              <w:rPr>
                <w:rFonts w:ascii="GHEA Grapalat" w:hAnsi="GHEA Grapalat"/>
                <w:sz w:val="16"/>
                <w:szCs w:val="16"/>
              </w:rPr>
            </w:pPr>
          </w:p>
        </w:tc>
        <w:tc>
          <w:tcPr>
            <w:tcW w:w="1727" w:type="dxa"/>
          </w:tcPr>
          <w:p w:rsidR="00D01B89" w:rsidRPr="00B138F3" w:rsidRDefault="00D01B89" w:rsidP="005E1CDC">
            <w:pPr>
              <w:widowControl w:val="0"/>
              <w:jc w:val="center"/>
              <w:rPr>
                <w:rFonts w:ascii="GHEA Grapalat" w:hAnsi="GHEA Grapalat"/>
                <w:sz w:val="16"/>
                <w:szCs w:val="16"/>
              </w:rPr>
            </w:pPr>
          </w:p>
        </w:tc>
        <w:tc>
          <w:tcPr>
            <w:tcW w:w="959"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7"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6"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2"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0"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8" w:type="dxa"/>
            <w:vAlign w:val="center"/>
          </w:tcPr>
          <w:p w:rsidR="00D01B89" w:rsidRPr="00B138F3" w:rsidRDefault="00D01B89" w:rsidP="005E1CDC">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C06E5" w:rsidRPr="00B138F3" w:rsidTr="008C06E5">
        <w:trPr>
          <w:trHeight w:val="404"/>
          <w:jc w:val="center"/>
        </w:trPr>
        <w:tc>
          <w:tcPr>
            <w:tcW w:w="1693" w:type="dxa"/>
          </w:tcPr>
          <w:p w:rsidR="008C06E5" w:rsidRPr="00B138F3" w:rsidRDefault="008C06E5" w:rsidP="008C06E5">
            <w:pPr>
              <w:widowControl w:val="0"/>
              <w:jc w:val="center"/>
              <w:rPr>
                <w:rFonts w:ascii="GHEA Grapalat" w:hAnsi="GHEA Grapalat"/>
                <w:sz w:val="16"/>
                <w:szCs w:val="16"/>
              </w:rPr>
            </w:pPr>
            <w:r>
              <w:rPr>
                <w:rFonts w:ascii="GHEA Grapalat" w:hAnsi="GHEA Grapalat"/>
                <w:sz w:val="16"/>
                <w:szCs w:val="16"/>
              </w:rPr>
              <w:t>1</w:t>
            </w:r>
          </w:p>
        </w:tc>
        <w:tc>
          <w:tcPr>
            <w:tcW w:w="2048" w:type="dxa"/>
            <w:vAlign w:val="center"/>
          </w:tcPr>
          <w:p w:rsidR="008C06E5" w:rsidRPr="00250CA5" w:rsidRDefault="008C06E5" w:rsidP="008C06E5">
            <w:pPr>
              <w:jc w:val="center"/>
              <w:rPr>
                <w:rFonts w:ascii="GHEA Grapalat" w:hAnsi="GHEA Grapalat"/>
                <w:sz w:val="20"/>
                <w:szCs w:val="20"/>
                <w:lang w:val="hy-AM"/>
              </w:rPr>
            </w:pPr>
            <w:r w:rsidRPr="00250CA5">
              <w:rPr>
                <w:rFonts w:ascii="GHEA Grapalat" w:hAnsi="GHEA Grapalat"/>
                <w:sz w:val="20"/>
                <w:szCs w:val="20"/>
                <w:lang w:val="hy-AM"/>
              </w:rPr>
              <w:t>30197622</w:t>
            </w:r>
          </w:p>
        </w:tc>
        <w:tc>
          <w:tcPr>
            <w:tcW w:w="1727" w:type="dxa"/>
          </w:tcPr>
          <w:p w:rsidR="008C06E5" w:rsidRPr="00B138F3" w:rsidRDefault="008C06E5" w:rsidP="008C06E5">
            <w:pPr>
              <w:widowControl w:val="0"/>
              <w:jc w:val="center"/>
              <w:rPr>
                <w:rFonts w:ascii="GHEA Grapalat" w:hAnsi="GHEA Grapalat"/>
                <w:sz w:val="16"/>
                <w:szCs w:val="16"/>
              </w:rPr>
            </w:pPr>
            <w:r>
              <w:rPr>
                <w:rFonts w:ascii="GHEA Grapalat" w:hAnsi="GHEA Grapalat"/>
                <w:sz w:val="20"/>
                <w:szCs w:val="20"/>
              </w:rPr>
              <w:t>Бумага формата А4</w:t>
            </w:r>
          </w:p>
        </w:tc>
        <w:tc>
          <w:tcPr>
            <w:tcW w:w="959" w:type="dxa"/>
            <w:vAlign w:val="center"/>
          </w:tcPr>
          <w:p w:rsidR="008C06E5" w:rsidRPr="00B138F3" w:rsidRDefault="008C06E5" w:rsidP="008C06E5">
            <w:pPr>
              <w:widowControl w:val="0"/>
              <w:jc w:val="center"/>
              <w:rPr>
                <w:rFonts w:ascii="GHEA Grapalat" w:hAnsi="GHEA Grapalat"/>
                <w:sz w:val="16"/>
                <w:szCs w:val="16"/>
              </w:rPr>
            </w:pPr>
          </w:p>
        </w:tc>
        <w:tc>
          <w:tcPr>
            <w:tcW w:w="977" w:type="dxa"/>
            <w:vAlign w:val="center"/>
          </w:tcPr>
          <w:p w:rsidR="008C06E5" w:rsidRPr="00B138F3" w:rsidRDefault="008C06E5" w:rsidP="008C06E5">
            <w:pPr>
              <w:widowControl w:val="0"/>
              <w:jc w:val="center"/>
              <w:rPr>
                <w:rFonts w:ascii="GHEA Grapalat" w:hAnsi="GHEA Grapalat"/>
                <w:sz w:val="16"/>
                <w:szCs w:val="16"/>
              </w:rPr>
            </w:pPr>
          </w:p>
        </w:tc>
        <w:tc>
          <w:tcPr>
            <w:tcW w:w="690" w:type="dxa"/>
            <w:vAlign w:val="center"/>
          </w:tcPr>
          <w:p w:rsidR="008C06E5" w:rsidRPr="00B138F3" w:rsidRDefault="008C06E5" w:rsidP="008C06E5">
            <w:pPr>
              <w:widowControl w:val="0"/>
              <w:jc w:val="center"/>
              <w:rPr>
                <w:rFonts w:ascii="GHEA Grapalat" w:hAnsi="GHEA Grapalat" w:cs="Arial"/>
                <w:sz w:val="16"/>
                <w:szCs w:val="16"/>
              </w:rPr>
            </w:pPr>
          </w:p>
        </w:tc>
        <w:tc>
          <w:tcPr>
            <w:tcW w:w="836" w:type="dxa"/>
            <w:vAlign w:val="center"/>
          </w:tcPr>
          <w:p w:rsidR="008C06E5" w:rsidRPr="00B138F3" w:rsidRDefault="008C06E5" w:rsidP="008C06E5">
            <w:pPr>
              <w:widowControl w:val="0"/>
              <w:jc w:val="center"/>
              <w:rPr>
                <w:rFonts w:ascii="GHEA Grapalat" w:hAnsi="GHEA Grapalat" w:cs="Arial"/>
                <w:sz w:val="16"/>
                <w:szCs w:val="16"/>
              </w:rPr>
            </w:pPr>
          </w:p>
        </w:tc>
        <w:tc>
          <w:tcPr>
            <w:tcW w:w="535" w:type="dxa"/>
            <w:vAlign w:val="center"/>
          </w:tcPr>
          <w:p w:rsidR="008C06E5" w:rsidRPr="00B138F3" w:rsidRDefault="008C06E5" w:rsidP="008C06E5">
            <w:pPr>
              <w:widowControl w:val="0"/>
              <w:jc w:val="center"/>
              <w:rPr>
                <w:rFonts w:ascii="GHEA Grapalat" w:hAnsi="GHEA Grapalat" w:cs="Arial"/>
                <w:sz w:val="16"/>
                <w:szCs w:val="16"/>
              </w:rPr>
            </w:pPr>
          </w:p>
        </w:tc>
        <w:tc>
          <w:tcPr>
            <w:tcW w:w="606" w:type="dxa"/>
            <w:vAlign w:val="center"/>
          </w:tcPr>
          <w:p w:rsidR="008C06E5" w:rsidRPr="00B138F3" w:rsidRDefault="008C06E5" w:rsidP="008C06E5">
            <w:pPr>
              <w:widowControl w:val="0"/>
              <w:jc w:val="center"/>
              <w:rPr>
                <w:rFonts w:ascii="GHEA Grapalat" w:hAnsi="GHEA Grapalat" w:cs="Arial"/>
                <w:sz w:val="16"/>
                <w:szCs w:val="16"/>
              </w:rPr>
            </w:pPr>
          </w:p>
        </w:tc>
        <w:tc>
          <w:tcPr>
            <w:tcW w:w="697" w:type="dxa"/>
            <w:vAlign w:val="center"/>
          </w:tcPr>
          <w:p w:rsidR="008C06E5" w:rsidRPr="00B138F3" w:rsidRDefault="008C06E5" w:rsidP="008C06E5">
            <w:pPr>
              <w:widowControl w:val="0"/>
              <w:jc w:val="center"/>
              <w:rPr>
                <w:rFonts w:ascii="GHEA Grapalat" w:hAnsi="GHEA Grapalat" w:cs="Arial"/>
                <w:sz w:val="16"/>
                <w:szCs w:val="16"/>
              </w:rPr>
            </w:pPr>
          </w:p>
        </w:tc>
        <w:tc>
          <w:tcPr>
            <w:tcW w:w="822" w:type="dxa"/>
            <w:vAlign w:val="center"/>
          </w:tcPr>
          <w:p w:rsidR="008C06E5" w:rsidRPr="00B138F3" w:rsidRDefault="008C06E5" w:rsidP="008C06E5">
            <w:pPr>
              <w:widowControl w:val="0"/>
              <w:jc w:val="center"/>
              <w:rPr>
                <w:rFonts w:ascii="GHEA Grapalat" w:hAnsi="GHEA Grapalat" w:cs="Arial"/>
                <w:sz w:val="16"/>
                <w:szCs w:val="16"/>
              </w:rPr>
            </w:pPr>
            <w:r>
              <w:rPr>
                <w:rFonts w:ascii="GHEA Grapalat" w:hAnsi="GHEA Grapalat" w:cs="Arial"/>
                <w:sz w:val="16"/>
                <w:szCs w:val="16"/>
              </w:rPr>
              <w:t xml:space="preserve"> </w:t>
            </w:r>
          </w:p>
        </w:tc>
        <w:tc>
          <w:tcPr>
            <w:tcW w:w="867" w:type="dxa"/>
            <w:vAlign w:val="center"/>
          </w:tcPr>
          <w:p w:rsidR="008C06E5" w:rsidRDefault="008C06E5" w:rsidP="008C06E5">
            <w:pPr>
              <w:jc w:val="center"/>
            </w:pPr>
          </w:p>
        </w:tc>
        <w:tc>
          <w:tcPr>
            <w:tcW w:w="849" w:type="dxa"/>
            <w:vAlign w:val="center"/>
          </w:tcPr>
          <w:p w:rsidR="008C06E5" w:rsidRDefault="008C06E5" w:rsidP="008C06E5">
            <w:pPr>
              <w:jc w:val="center"/>
            </w:pPr>
            <w:r w:rsidRPr="0055547B">
              <w:rPr>
                <w:rFonts w:ascii="GHEA Grapalat" w:hAnsi="GHEA Grapalat"/>
                <w:sz w:val="16"/>
                <w:szCs w:val="16"/>
              </w:rPr>
              <w:t>100 %</w:t>
            </w:r>
          </w:p>
        </w:tc>
        <w:tc>
          <w:tcPr>
            <w:tcW w:w="960" w:type="dxa"/>
            <w:vAlign w:val="center"/>
          </w:tcPr>
          <w:p w:rsidR="008C06E5" w:rsidRDefault="008C06E5" w:rsidP="008C06E5">
            <w:pPr>
              <w:jc w:val="center"/>
            </w:pPr>
            <w:r w:rsidRPr="0055547B">
              <w:rPr>
                <w:rFonts w:ascii="GHEA Grapalat" w:hAnsi="GHEA Grapalat"/>
                <w:sz w:val="16"/>
                <w:szCs w:val="16"/>
              </w:rPr>
              <w:t>100 %</w:t>
            </w:r>
          </w:p>
        </w:tc>
        <w:tc>
          <w:tcPr>
            <w:tcW w:w="851" w:type="dxa"/>
            <w:vAlign w:val="center"/>
          </w:tcPr>
          <w:p w:rsidR="008C06E5" w:rsidRDefault="008C06E5" w:rsidP="008C06E5">
            <w:pPr>
              <w:jc w:val="center"/>
            </w:pPr>
            <w:r w:rsidRPr="0055547B">
              <w:rPr>
                <w:rFonts w:ascii="GHEA Grapalat" w:hAnsi="GHEA Grapalat"/>
                <w:sz w:val="16"/>
                <w:szCs w:val="16"/>
              </w:rPr>
              <w:t>100 %</w:t>
            </w:r>
          </w:p>
        </w:tc>
        <w:tc>
          <w:tcPr>
            <w:tcW w:w="788" w:type="dxa"/>
            <w:vAlign w:val="center"/>
          </w:tcPr>
          <w:p w:rsidR="008C06E5" w:rsidRDefault="008C06E5" w:rsidP="008C06E5">
            <w:pPr>
              <w:jc w:val="center"/>
            </w:pPr>
            <w:r w:rsidRPr="0055547B">
              <w:rPr>
                <w:rFonts w:ascii="GHEA Grapalat" w:hAnsi="GHEA Grapalat"/>
                <w:sz w:val="16"/>
                <w:szCs w:val="16"/>
              </w:rPr>
              <w:t>100 %</w:t>
            </w:r>
          </w:p>
        </w:tc>
      </w:tr>
      <w:tr w:rsidR="008C06E5" w:rsidRPr="00B138F3" w:rsidTr="008C06E5">
        <w:trPr>
          <w:trHeight w:val="404"/>
          <w:jc w:val="center"/>
        </w:trPr>
        <w:tc>
          <w:tcPr>
            <w:tcW w:w="1693" w:type="dxa"/>
          </w:tcPr>
          <w:p w:rsidR="008C06E5" w:rsidRDefault="008C06E5" w:rsidP="008C06E5">
            <w:pPr>
              <w:widowControl w:val="0"/>
              <w:jc w:val="center"/>
              <w:rPr>
                <w:rFonts w:ascii="GHEA Grapalat" w:hAnsi="GHEA Grapalat"/>
                <w:sz w:val="16"/>
                <w:szCs w:val="16"/>
              </w:rPr>
            </w:pPr>
            <w:r>
              <w:rPr>
                <w:rFonts w:ascii="GHEA Grapalat" w:hAnsi="GHEA Grapalat"/>
                <w:sz w:val="16"/>
                <w:szCs w:val="16"/>
              </w:rPr>
              <w:t>2</w:t>
            </w:r>
          </w:p>
        </w:tc>
        <w:tc>
          <w:tcPr>
            <w:tcW w:w="2048" w:type="dxa"/>
            <w:vAlign w:val="center"/>
          </w:tcPr>
          <w:p w:rsidR="008C06E5" w:rsidRPr="00250CA5" w:rsidRDefault="008C06E5" w:rsidP="008C06E5">
            <w:pPr>
              <w:jc w:val="center"/>
              <w:rPr>
                <w:rFonts w:ascii="GHEA Grapalat" w:hAnsi="GHEA Grapalat"/>
                <w:sz w:val="20"/>
                <w:szCs w:val="20"/>
                <w:lang w:val="hy-AM"/>
              </w:rPr>
            </w:pPr>
            <w:r w:rsidRPr="00250CA5">
              <w:rPr>
                <w:rFonts w:ascii="GHEA Grapalat" w:hAnsi="GHEA Grapalat"/>
                <w:sz w:val="20"/>
                <w:szCs w:val="20"/>
                <w:lang w:val="hy-AM"/>
              </w:rPr>
              <w:t>30197231</w:t>
            </w:r>
          </w:p>
        </w:tc>
        <w:tc>
          <w:tcPr>
            <w:tcW w:w="1727" w:type="dxa"/>
          </w:tcPr>
          <w:p w:rsidR="008C06E5" w:rsidRPr="00F71003" w:rsidRDefault="008C06E5" w:rsidP="008C06E5">
            <w:pPr>
              <w:widowControl w:val="0"/>
              <w:jc w:val="center"/>
              <w:rPr>
                <w:rFonts w:ascii="GHEA Grapalat" w:hAnsi="GHEA Grapalat"/>
                <w:sz w:val="20"/>
                <w:szCs w:val="20"/>
              </w:rPr>
            </w:pPr>
            <w:r w:rsidRPr="00F71003">
              <w:rPr>
                <w:rFonts w:ascii="GHEA Grapalat" w:hAnsi="GHEA Grapalat"/>
                <w:sz w:val="20"/>
                <w:szCs w:val="20"/>
              </w:rPr>
              <w:t>Полиэтиленовые файлы</w:t>
            </w:r>
          </w:p>
        </w:tc>
        <w:tc>
          <w:tcPr>
            <w:tcW w:w="959" w:type="dxa"/>
            <w:vAlign w:val="center"/>
          </w:tcPr>
          <w:p w:rsidR="008C06E5" w:rsidRPr="00B138F3" w:rsidRDefault="008C06E5" w:rsidP="008C06E5">
            <w:pPr>
              <w:widowControl w:val="0"/>
              <w:jc w:val="center"/>
              <w:rPr>
                <w:rFonts w:ascii="GHEA Grapalat" w:hAnsi="GHEA Grapalat"/>
                <w:sz w:val="16"/>
                <w:szCs w:val="16"/>
              </w:rPr>
            </w:pPr>
          </w:p>
        </w:tc>
        <w:tc>
          <w:tcPr>
            <w:tcW w:w="977" w:type="dxa"/>
            <w:vAlign w:val="center"/>
          </w:tcPr>
          <w:p w:rsidR="008C06E5" w:rsidRPr="00B138F3" w:rsidRDefault="008C06E5" w:rsidP="008C06E5">
            <w:pPr>
              <w:widowControl w:val="0"/>
              <w:jc w:val="center"/>
              <w:rPr>
                <w:rFonts w:ascii="GHEA Grapalat" w:hAnsi="GHEA Grapalat"/>
                <w:sz w:val="16"/>
                <w:szCs w:val="16"/>
              </w:rPr>
            </w:pPr>
          </w:p>
        </w:tc>
        <w:tc>
          <w:tcPr>
            <w:tcW w:w="690" w:type="dxa"/>
            <w:vAlign w:val="center"/>
          </w:tcPr>
          <w:p w:rsidR="008C06E5" w:rsidRPr="00B138F3" w:rsidRDefault="008C06E5" w:rsidP="008C06E5">
            <w:pPr>
              <w:widowControl w:val="0"/>
              <w:jc w:val="center"/>
              <w:rPr>
                <w:rFonts w:ascii="GHEA Grapalat" w:hAnsi="GHEA Grapalat" w:cs="Arial"/>
                <w:sz w:val="16"/>
                <w:szCs w:val="16"/>
              </w:rPr>
            </w:pPr>
          </w:p>
        </w:tc>
        <w:tc>
          <w:tcPr>
            <w:tcW w:w="836" w:type="dxa"/>
            <w:vAlign w:val="center"/>
          </w:tcPr>
          <w:p w:rsidR="008C06E5" w:rsidRPr="00B138F3" w:rsidRDefault="008C06E5" w:rsidP="008C06E5">
            <w:pPr>
              <w:widowControl w:val="0"/>
              <w:jc w:val="center"/>
              <w:rPr>
                <w:rFonts w:ascii="GHEA Grapalat" w:hAnsi="GHEA Grapalat" w:cs="Arial"/>
                <w:sz w:val="16"/>
                <w:szCs w:val="16"/>
              </w:rPr>
            </w:pPr>
          </w:p>
        </w:tc>
        <w:tc>
          <w:tcPr>
            <w:tcW w:w="535" w:type="dxa"/>
            <w:vAlign w:val="center"/>
          </w:tcPr>
          <w:p w:rsidR="008C06E5" w:rsidRPr="00B138F3" w:rsidRDefault="008C06E5" w:rsidP="008C06E5">
            <w:pPr>
              <w:widowControl w:val="0"/>
              <w:jc w:val="center"/>
              <w:rPr>
                <w:rFonts w:ascii="GHEA Grapalat" w:hAnsi="GHEA Grapalat" w:cs="Arial"/>
                <w:sz w:val="16"/>
                <w:szCs w:val="16"/>
              </w:rPr>
            </w:pPr>
          </w:p>
        </w:tc>
        <w:tc>
          <w:tcPr>
            <w:tcW w:w="606" w:type="dxa"/>
            <w:vAlign w:val="center"/>
          </w:tcPr>
          <w:p w:rsidR="008C06E5" w:rsidRPr="00B138F3" w:rsidRDefault="008C06E5" w:rsidP="008C06E5">
            <w:pPr>
              <w:widowControl w:val="0"/>
              <w:jc w:val="center"/>
              <w:rPr>
                <w:rFonts w:ascii="GHEA Grapalat" w:hAnsi="GHEA Grapalat" w:cs="Arial"/>
                <w:sz w:val="16"/>
                <w:szCs w:val="16"/>
              </w:rPr>
            </w:pPr>
          </w:p>
        </w:tc>
        <w:tc>
          <w:tcPr>
            <w:tcW w:w="697" w:type="dxa"/>
            <w:vAlign w:val="center"/>
          </w:tcPr>
          <w:p w:rsidR="008C06E5" w:rsidRPr="00B138F3" w:rsidRDefault="008C06E5" w:rsidP="008C06E5">
            <w:pPr>
              <w:widowControl w:val="0"/>
              <w:jc w:val="center"/>
              <w:rPr>
                <w:rFonts w:ascii="GHEA Grapalat" w:hAnsi="GHEA Grapalat" w:cs="Arial"/>
                <w:sz w:val="16"/>
                <w:szCs w:val="16"/>
              </w:rPr>
            </w:pPr>
          </w:p>
        </w:tc>
        <w:tc>
          <w:tcPr>
            <w:tcW w:w="822" w:type="dxa"/>
            <w:vAlign w:val="center"/>
          </w:tcPr>
          <w:p w:rsidR="008C06E5" w:rsidRDefault="008C06E5" w:rsidP="008C06E5">
            <w:pPr>
              <w:widowControl w:val="0"/>
              <w:jc w:val="center"/>
              <w:rPr>
                <w:rFonts w:ascii="GHEA Grapalat" w:hAnsi="GHEA Grapalat" w:cs="Arial"/>
                <w:sz w:val="16"/>
                <w:szCs w:val="16"/>
              </w:rPr>
            </w:pPr>
          </w:p>
        </w:tc>
        <w:tc>
          <w:tcPr>
            <w:tcW w:w="867" w:type="dxa"/>
            <w:vAlign w:val="center"/>
          </w:tcPr>
          <w:p w:rsidR="008C06E5" w:rsidRDefault="008C06E5" w:rsidP="008C06E5">
            <w:pPr>
              <w:jc w:val="center"/>
            </w:pPr>
          </w:p>
        </w:tc>
        <w:tc>
          <w:tcPr>
            <w:tcW w:w="849" w:type="dxa"/>
            <w:vAlign w:val="center"/>
          </w:tcPr>
          <w:p w:rsidR="008C06E5" w:rsidRDefault="008C06E5" w:rsidP="008C06E5">
            <w:pPr>
              <w:jc w:val="center"/>
            </w:pPr>
            <w:r w:rsidRPr="0055547B">
              <w:rPr>
                <w:rFonts w:ascii="GHEA Grapalat" w:hAnsi="GHEA Grapalat"/>
                <w:sz w:val="16"/>
                <w:szCs w:val="16"/>
              </w:rPr>
              <w:t>100 %</w:t>
            </w:r>
          </w:p>
        </w:tc>
        <w:tc>
          <w:tcPr>
            <w:tcW w:w="960" w:type="dxa"/>
            <w:vAlign w:val="center"/>
          </w:tcPr>
          <w:p w:rsidR="008C06E5" w:rsidRDefault="008C06E5" w:rsidP="008C06E5">
            <w:pPr>
              <w:jc w:val="center"/>
            </w:pPr>
            <w:r w:rsidRPr="0055547B">
              <w:rPr>
                <w:rFonts w:ascii="GHEA Grapalat" w:hAnsi="GHEA Grapalat"/>
                <w:sz w:val="16"/>
                <w:szCs w:val="16"/>
              </w:rPr>
              <w:t>100 %</w:t>
            </w:r>
          </w:p>
        </w:tc>
        <w:tc>
          <w:tcPr>
            <w:tcW w:w="851" w:type="dxa"/>
            <w:vAlign w:val="center"/>
          </w:tcPr>
          <w:p w:rsidR="008C06E5" w:rsidRDefault="008C06E5" w:rsidP="008C06E5">
            <w:pPr>
              <w:jc w:val="center"/>
            </w:pPr>
            <w:r w:rsidRPr="0055547B">
              <w:rPr>
                <w:rFonts w:ascii="GHEA Grapalat" w:hAnsi="GHEA Grapalat"/>
                <w:sz w:val="16"/>
                <w:szCs w:val="16"/>
              </w:rPr>
              <w:t>100 %</w:t>
            </w:r>
          </w:p>
        </w:tc>
        <w:tc>
          <w:tcPr>
            <w:tcW w:w="788" w:type="dxa"/>
            <w:vAlign w:val="center"/>
          </w:tcPr>
          <w:p w:rsidR="008C06E5" w:rsidRDefault="008C06E5" w:rsidP="008C06E5">
            <w:pPr>
              <w:jc w:val="center"/>
            </w:pPr>
            <w:r w:rsidRPr="0055547B">
              <w:rPr>
                <w:rFonts w:ascii="GHEA Grapalat" w:hAnsi="GHEA Grapalat"/>
                <w:sz w:val="16"/>
                <w:szCs w:val="16"/>
              </w:rPr>
              <w:t>100 %</w:t>
            </w:r>
          </w:p>
        </w:tc>
      </w:tr>
    </w:tbl>
    <w:p w:rsidR="00D01B89" w:rsidRPr="00B138F3" w:rsidRDefault="00D01B89" w:rsidP="00D01B8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rPr>
          <w:rFonts w:ascii="GHEA Grapalat" w:hAnsi="GHEA Grapalat"/>
        </w:rPr>
        <w:sectPr w:rsidR="00D01B89" w:rsidRPr="00B138F3" w:rsidSect="005E1CDC">
          <w:footnotePr>
            <w:pos w:val="beneathText"/>
          </w:footnotePr>
          <w:pgSz w:w="16838" w:h="11906" w:orient="landscape" w:code="9"/>
          <w:pgMar w:top="1418" w:right="1418" w:bottom="1418" w:left="1418" w:header="561" w:footer="561" w:gutter="0"/>
          <w:cols w:space="720"/>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3</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01B89" w:rsidRPr="00B138F3" w:rsidTr="005E1CDC">
        <w:trPr>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Сторона договора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Заказчик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УНН______________________________</w:t>
            </w:r>
          </w:p>
        </w:tc>
      </w:tr>
    </w:tbl>
    <w:p w:rsidR="00D01B89" w:rsidRPr="00B138F3" w:rsidRDefault="00D01B89" w:rsidP="00D01B89">
      <w:pPr>
        <w:widowControl w:val="0"/>
        <w:spacing w:after="160"/>
        <w:ind w:firstLine="375"/>
        <w:rPr>
          <w:rFonts w:ascii="GHEA Grapalat" w:hAnsi="GHEA Grapalat"/>
          <w:iCs/>
        </w:rPr>
      </w:pPr>
    </w:p>
    <w:p w:rsidR="00D01B89" w:rsidRPr="00B138F3" w:rsidRDefault="00D01B89" w:rsidP="00D01B89">
      <w:pPr>
        <w:widowControl w:val="0"/>
        <w:spacing w:after="160"/>
        <w:ind w:left="567" w:right="467"/>
        <w:jc w:val="center"/>
        <w:rPr>
          <w:rFonts w:ascii="GHEA Grapalat" w:hAnsi="GHEA Grapalat"/>
          <w:iCs/>
        </w:rPr>
      </w:pPr>
      <w:r w:rsidRPr="00B138F3">
        <w:rPr>
          <w:rFonts w:ascii="GHEA Grapalat" w:hAnsi="GHEA Grapalat"/>
          <w:b/>
        </w:rPr>
        <w:t>АКТ №</w:t>
      </w:r>
    </w:p>
    <w:p w:rsidR="00D01B89" w:rsidRPr="00B138F3" w:rsidRDefault="00D01B89" w:rsidP="00D01B8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1B89" w:rsidRPr="00B138F3" w:rsidRDefault="00D01B89" w:rsidP="00D01B89">
      <w:pPr>
        <w:pStyle w:val="a3"/>
        <w:widowControl w:val="0"/>
        <w:spacing w:after="160" w:line="240" w:lineRule="auto"/>
        <w:ind w:firstLine="0"/>
        <w:jc w:val="center"/>
        <w:rPr>
          <w:rFonts w:ascii="GHEA Grapalat" w:hAnsi="GHEA Grapalat"/>
          <w:b/>
          <w:bCs/>
          <w:iCs/>
          <w:sz w:val="24"/>
          <w:szCs w:val="24"/>
        </w:rPr>
      </w:pPr>
    </w:p>
    <w:p w:rsidR="00D01B89" w:rsidRPr="00B138F3" w:rsidRDefault="00D01B89" w:rsidP="00D01B89">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1B89" w:rsidRPr="00B138F3" w:rsidRDefault="00D01B89" w:rsidP="00D01B8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1B89" w:rsidRPr="00B138F3" w:rsidRDefault="00D01B89" w:rsidP="00D01B89">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01B89" w:rsidRPr="00B138F3" w:rsidTr="005E1CDC">
        <w:trPr>
          <w:jc w:val="center"/>
        </w:trPr>
        <w:tc>
          <w:tcPr>
            <w:tcW w:w="442"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1B89" w:rsidRPr="00B138F3" w:rsidRDefault="00D01B89" w:rsidP="005E1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1B89" w:rsidRPr="00B138F3" w:rsidTr="005E1CDC">
        <w:trPr>
          <w:jc w:val="center"/>
        </w:trPr>
        <w:tc>
          <w:tcPr>
            <w:tcW w:w="442" w:type="dxa"/>
            <w:vMerge/>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1B89" w:rsidRPr="00B138F3" w:rsidTr="005E1CDC">
        <w:trPr>
          <w:trHeight w:val="1105"/>
          <w:jc w:val="center"/>
        </w:trPr>
        <w:tc>
          <w:tcPr>
            <w:tcW w:w="442" w:type="dxa"/>
            <w:vMerge/>
            <w:tcBorders>
              <w:bottom w:val="single" w:sz="4" w:space="0" w:color="auto"/>
            </w:tcBorders>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bl>
    <w:p w:rsidR="00D01B89" w:rsidRPr="00B138F3" w:rsidRDefault="00D01B89" w:rsidP="00D01B89">
      <w:pPr>
        <w:widowControl w:val="0"/>
        <w:spacing w:after="160"/>
        <w:ind w:firstLine="375"/>
        <w:jc w:val="both"/>
        <w:rPr>
          <w:rFonts w:ascii="GHEA Grapalat" w:hAnsi="GHEA Grapalat" w:cs="Arial"/>
          <w:iCs/>
          <w:lang w:val="en-US"/>
        </w:rPr>
      </w:pPr>
    </w:p>
    <w:p w:rsidR="00D01B89" w:rsidRPr="00B138F3" w:rsidRDefault="00D01B89" w:rsidP="00D01B89">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D01B89" w:rsidRPr="00B138F3" w:rsidRDefault="00D01B89" w:rsidP="00D01B8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1B89" w:rsidRPr="00B138F3" w:rsidTr="005E1CDC">
        <w:trPr>
          <w:trHeight w:val="266"/>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Товар принят</w:t>
            </w:r>
          </w:p>
        </w:tc>
      </w:tr>
      <w:tr w:rsidR="00D01B89" w:rsidRPr="00B138F3" w:rsidTr="005E1CDC">
        <w:trPr>
          <w:trHeight w:val="47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1B89" w:rsidRPr="00B138F3" w:rsidTr="005E1CDC">
        <w:trPr>
          <w:trHeight w:val="50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1B89" w:rsidRPr="00B138F3" w:rsidTr="005E1CDC">
        <w:trPr>
          <w:trHeight w:val="281"/>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r>
    </w:tbl>
    <w:p w:rsidR="00D01B89" w:rsidRPr="00B138F3" w:rsidRDefault="00D01B89" w:rsidP="00D01B89">
      <w:pPr>
        <w:widowControl w:val="0"/>
        <w:spacing w:after="160"/>
        <w:jc w:val="right"/>
        <w:rPr>
          <w:rFonts w:ascii="GHEA Grapalat" w:hAnsi="GHEA Grapalat" w:cs="Sylfaen"/>
          <w:b/>
        </w:rPr>
      </w:pPr>
    </w:p>
    <w:p w:rsidR="00D01B89" w:rsidRPr="00B138F3" w:rsidRDefault="00D01B89" w:rsidP="00D01B89">
      <w:pPr>
        <w:rPr>
          <w:rFonts w:ascii="GHEA Grapalat" w:hAnsi="GHEA Grapalat" w:cs="Sylfaen"/>
          <w:b/>
        </w:rPr>
      </w:pPr>
      <w:r w:rsidRPr="00B138F3">
        <w:rPr>
          <w:rFonts w:ascii="GHEA Grapalat" w:hAnsi="GHEA Grapalat" w:cs="Sylfaen"/>
          <w:b/>
        </w:rPr>
        <w:br w:type="page"/>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D01B89" w:rsidRPr="00B138F3" w:rsidRDefault="00D01B89" w:rsidP="00D01B89">
      <w:pPr>
        <w:widowControl w:val="0"/>
        <w:tabs>
          <w:tab w:val="left" w:pos="360"/>
          <w:tab w:val="left" w:pos="540"/>
        </w:tabs>
        <w:spacing w:after="160"/>
        <w:jc w:val="center"/>
        <w:rPr>
          <w:rFonts w:ascii="GHEA Grapalat" w:hAnsi="GHEA Grapalat" w:cs="Sylfaen"/>
          <w:b/>
          <w:bCs/>
        </w:rPr>
      </w:pPr>
    </w:p>
    <w:p w:rsidR="00D01B89" w:rsidRPr="00B138F3" w:rsidRDefault="00D01B89" w:rsidP="00D01B89">
      <w:pPr>
        <w:widowControl w:val="0"/>
        <w:spacing w:after="160"/>
        <w:jc w:val="center"/>
        <w:rPr>
          <w:rFonts w:ascii="GHEA Grapalat" w:hAnsi="GHEA Grapalat" w:cs="Sylfaen"/>
          <w:bCs/>
        </w:rPr>
      </w:pPr>
      <w:r w:rsidRPr="00B138F3">
        <w:rPr>
          <w:rFonts w:ascii="GHEA Grapalat" w:hAnsi="GHEA Grapalat"/>
        </w:rPr>
        <w:t>АКТ №———</w:t>
      </w:r>
    </w:p>
    <w:p w:rsidR="00D01B89" w:rsidRPr="00B138F3" w:rsidRDefault="00D01B89" w:rsidP="00D01B8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1B89" w:rsidRPr="00B138F3" w:rsidRDefault="00D01B89" w:rsidP="00D01B89">
      <w:pPr>
        <w:widowControl w:val="0"/>
        <w:tabs>
          <w:tab w:val="left" w:pos="360"/>
          <w:tab w:val="left" w:pos="540"/>
        </w:tabs>
        <w:spacing w:after="160"/>
        <w:jc w:val="center"/>
        <w:rPr>
          <w:rFonts w:ascii="GHEA Grapalat" w:hAnsi="GHEA Grapalat" w:cs="Sylfaen"/>
        </w:rPr>
      </w:pPr>
    </w:p>
    <w:p w:rsidR="00D01B89" w:rsidRPr="00B138F3" w:rsidRDefault="00D01B89" w:rsidP="00D01B8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1B89" w:rsidRPr="00B138F3" w:rsidRDefault="00D01B89" w:rsidP="00D01B8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1B89" w:rsidRPr="00B138F3" w:rsidRDefault="00D01B89" w:rsidP="00D01B8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1B89" w:rsidRPr="00B138F3" w:rsidRDefault="00D01B89" w:rsidP="00D01B8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1B89" w:rsidRPr="00B138F3" w:rsidRDefault="00D01B89" w:rsidP="00D01B8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1B89" w:rsidRPr="00B138F3" w:rsidRDefault="00D01B89" w:rsidP="00D01B8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1B89" w:rsidRPr="00B138F3" w:rsidRDefault="00D01B89" w:rsidP="00D01B8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01B89" w:rsidRPr="00B138F3" w:rsidTr="005E1CD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1B89" w:rsidRPr="00B138F3" w:rsidRDefault="00D01B89" w:rsidP="005E1CD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bl>
    <w:p w:rsidR="00D01B89" w:rsidRPr="00B138F3" w:rsidRDefault="00D01B89" w:rsidP="00D01B89">
      <w:pPr>
        <w:widowControl w:val="0"/>
        <w:tabs>
          <w:tab w:val="left" w:pos="360"/>
          <w:tab w:val="left" w:pos="540"/>
        </w:tabs>
        <w:spacing w:after="160"/>
        <w:jc w:val="both"/>
        <w:rPr>
          <w:rFonts w:ascii="GHEA Grapalat" w:hAnsi="GHEA Grapalat" w:cs="Sylfaen"/>
        </w:rPr>
      </w:pP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1B89" w:rsidRDefault="00D01B89" w:rsidP="00D01B89">
      <w:pPr>
        <w:rPr>
          <w:rFonts w:ascii="GHEA Grapalat" w:hAnsi="GHEA Grapalat"/>
        </w:rPr>
      </w:pPr>
      <w:r>
        <w:rPr>
          <w:rFonts w:ascii="GHEA Grapalat" w:hAnsi="GHEA Grapalat"/>
        </w:rPr>
        <w:t xml:space="preserve">                                                       </w:t>
      </w:r>
    </w:p>
    <w:p w:rsidR="00D01B89" w:rsidRPr="00B138F3" w:rsidRDefault="00D01B89" w:rsidP="00D01B89">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D01B89" w:rsidRPr="00B138F3" w:rsidRDefault="00D01B89" w:rsidP="00D01B89">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01B89" w:rsidRPr="00B138F3" w:rsidTr="005E1CDC">
        <w:tc>
          <w:tcPr>
            <w:tcW w:w="4450"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1B89" w:rsidRPr="00B138F3" w:rsidRDefault="00D01B89" w:rsidP="00D01B89">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1B89" w:rsidRPr="00B138F3" w:rsidRDefault="00D01B89" w:rsidP="00D01B89">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1B89" w:rsidRDefault="00D01B89" w:rsidP="00D01B89">
      <w:pPr>
        <w:widowControl w:val="0"/>
        <w:spacing w:after="160"/>
        <w:ind w:left="-142" w:firstLine="142"/>
        <w:jc w:val="center"/>
        <w:rPr>
          <w:ins w:id="19" w:author="Inesa Kocharyan" w:date="2025-02-07T10:34:00Z"/>
          <w:rFonts w:ascii="GHEA Grapalat" w:hAnsi="GHEA Grapalat" w:cs="Sylfaen"/>
          <w:b/>
        </w:rPr>
      </w:pPr>
    </w:p>
    <w:p w:rsidR="00D01B89" w:rsidRPr="00FE3342" w:rsidRDefault="00D01B89" w:rsidP="00D01B89">
      <w:pPr>
        <w:widowControl w:val="0"/>
        <w:jc w:val="right"/>
        <w:rPr>
          <w:rFonts w:ascii="GHEA Grapalat" w:hAnsi="GHEA Grapalat" w:cs="Sylfaen"/>
          <w:i/>
        </w:rPr>
      </w:pPr>
      <w:r w:rsidRPr="00FE3342">
        <w:rPr>
          <w:rFonts w:ascii="GHEA Grapalat" w:hAnsi="GHEA Grapalat"/>
          <w:i/>
        </w:rPr>
        <w:lastRenderedPageBreak/>
        <w:t>Приложение № 4</w:t>
      </w:r>
    </w:p>
    <w:p w:rsidR="00D01B89" w:rsidRPr="00FE3342" w:rsidRDefault="00D01B89" w:rsidP="00D01B8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D01B89" w:rsidRPr="00FE3342" w:rsidRDefault="00D01B89" w:rsidP="00D01B89">
      <w:pPr>
        <w:jc w:val="center"/>
        <w:rPr>
          <w:ins w:id="20" w:author="Inesa Kocharyan" w:date="2025-02-07T10:36:00Z"/>
          <w:rFonts w:ascii="GHEA Grapalat" w:hAnsi="GHEA Grapalat" w:cs="GHEA Grapalat"/>
        </w:rPr>
      </w:pPr>
    </w:p>
    <w:p w:rsidR="00D01B89" w:rsidRPr="00FE3342" w:rsidRDefault="00D01B89" w:rsidP="00D01B89">
      <w:pPr>
        <w:jc w:val="center"/>
        <w:rPr>
          <w:rFonts w:ascii="GHEA Grapalat" w:hAnsi="GHEA Grapalat" w:cs="GHEA Grapalat"/>
        </w:rPr>
      </w:pPr>
      <w:r w:rsidRPr="00FE3342">
        <w:rPr>
          <w:rFonts w:ascii="GHEA Grapalat" w:hAnsi="GHEA Grapalat" w:cs="GHEA Grapalat"/>
        </w:rPr>
        <w:t>УВЕДОМЛЕНИЕ</w:t>
      </w:r>
    </w:p>
    <w:p w:rsidR="00D01B89" w:rsidRPr="00FE3342" w:rsidRDefault="00D01B89" w:rsidP="00D01B89">
      <w:pPr>
        <w:jc w:val="center"/>
        <w:rPr>
          <w:rFonts w:ascii="GHEA Grapalat" w:hAnsi="GHEA Grapalat" w:cs="GHEA Grapalat"/>
          <w:lang w:val="hy-AM"/>
        </w:rPr>
      </w:pPr>
    </w:p>
    <w:p w:rsidR="00D01B89" w:rsidRPr="00FE3342" w:rsidRDefault="00D01B89" w:rsidP="00D01B8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D01B89" w:rsidRPr="00FE3342" w:rsidRDefault="00D01B89" w:rsidP="00D01B8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D01B89" w:rsidRPr="00FE3342" w:rsidRDefault="00D01B89" w:rsidP="00D01B89">
      <w:pPr>
        <w:rPr>
          <w:rFonts w:ascii="GHEA Grapalat" w:hAnsi="GHEA Grapalat"/>
          <w:vertAlign w:val="superscript"/>
          <w:lang w:val="es-ES"/>
        </w:rPr>
      </w:pPr>
    </w:p>
    <w:p w:rsidR="00D01B89" w:rsidRPr="00FE3342" w:rsidRDefault="00D01B89" w:rsidP="00D01B89">
      <w:pPr>
        <w:pStyle w:val="aff"/>
        <w:numPr>
          <w:ilvl w:val="0"/>
          <w:numId w:val="3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D01B89" w:rsidRPr="00FE3342" w:rsidRDefault="00D01B89" w:rsidP="00D01B8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D01B89" w:rsidRPr="00FE3342" w:rsidRDefault="00D01B89" w:rsidP="00D01B8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D01B89" w:rsidRPr="00FE3342" w:rsidRDefault="00D01B89" w:rsidP="00D01B89">
      <w:pPr>
        <w:rPr>
          <w:rFonts w:ascii="GHEA Grapalat" w:hAnsi="GHEA Grapalat" w:cs="Sylfaen"/>
          <w:sz w:val="20"/>
          <w:szCs w:val="20"/>
          <w:lang w:val="es-ES"/>
        </w:rPr>
      </w:pPr>
    </w:p>
    <w:p w:rsidR="00D01B89" w:rsidRPr="00FE3342" w:rsidRDefault="00D01B89" w:rsidP="00D01B89">
      <w:pPr>
        <w:pStyle w:val="aff"/>
        <w:numPr>
          <w:ilvl w:val="0"/>
          <w:numId w:val="3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D01B89" w:rsidRPr="00FE3342" w:rsidRDefault="00D01B89" w:rsidP="00D01B89">
      <w:pPr>
        <w:jc w:val="center"/>
        <w:rPr>
          <w:rFonts w:ascii="GHEA Grapalat" w:hAnsi="GHEA Grapalat" w:cs="GHEA Grapalat"/>
          <w:lang w:val="es-ES"/>
        </w:rPr>
      </w:pPr>
    </w:p>
    <w:p w:rsidR="00D01B89" w:rsidRPr="00FE3342" w:rsidRDefault="00D01B89" w:rsidP="00D01B89">
      <w:pPr>
        <w:jc w:val="center"/>
        <w:rPr>
          <w:rFonts w:ascii="GHEA Grapalat" w:hAnsi="GHEA Grapalat" w:cs="Sylfaen"/>
          <w:b/>
          <w:lang w:val="es-ES"/>
        </w:rPr>
      </w:pPr>
    </w:p>
    <w:p w:rsidR="00D01B89" w:rsidRPr="00FE3342" w:rsidRDefault="00D01B89" w:rsidP="00D01B8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D01B89" w:rsidRPr="00FE3342" w:rsidRDefault="00D01B89" w:rsidP="00D01B8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D01B89" w:rsidRPr="00FE3342" w:rsidRDefault="00D01B89" w:rsidP="00D01B89">
      <w:pPr>
        <w:jc w:val="right"/>
        <w:rPr>
          <w:rFonts w:ascii="GHEA Grapalat" w:hAnsi="GHEA Grapalat"/>
          <w:sz w:val="20"/>
          <w:lang w:val="hy-AM"/>
        </w:rPr>
      </w:pPr>
      <w:r w:rsidRPr="00FE3342">
        <w:rPr>
          <w:rFonts w:ascii="GHEA Grapalat" w:hAnsi="GHEA Grapalat"/>
          <w:sz w:val="20"/>
          <w:lang w:val="hy-AM"/>
        </w:rPr>
        <w:t xml:space="preserve">    </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D01B89" w:rsidRPr="00FE3342" w:rsidRDefault="00D01B89" w:rsidP="00D01B89">
      <w:pPr>
        <w:jc w:val="center"/>
        <w:rPr>
          <w:rFonts w:ascii="GHEA Grapalat" w:hAnsi="GHEA Grapalat" w:cs="Sylfaen"/>
          <w:sz w:val="16"/>
          <w:szCs w:val="16"/>
          <w:lang w:val="es-ES"/>
        </w:rPr>
      </w:pPr>
    </w:p>
    <w:p w:rsidR="00D01B89" w:rsidRPr="00FE3342" w:rsidRDefault="00D01B89" w:rsidP="00D01B8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D01B89" w:rsidRPr="00C60645" w:rsidRDefault="00D01B89" w:rsidP="00D01B89">
      <w:pPr>
        <w:jc w:val="center"/>
        <w:rPr>
          <w:rFonts w:ascii="GHEA Grapalat" w:hAnsi="GHEA Grapalat" w:cs="Sylfaen"/>
          <w:b/>
          <w:lang w:val="es-ES"/>
        </w:rPr>
      </w:pPr>
    </w:p>
    <w:p w:rsidR="007A375B" w:rsidRDefault="007A375B"/>
    <w:sectPr w:rsidR="007A375B" w:rsidSect="005E1CDC">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D86" w:rsidRDefault="007E2D86" w:rsidP="00D01B89">
      <w:r>
        <w:separator/>
      </w:r>
    </w:p>
  </w:endnote>
  <w:endnote w:type="continuationSeparator" w:id="0">
    <w:p w:rsidR="007E2D86" w:rsidRDefault="007E2D86" w:rsidP="00D0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72634" w:rsidRPr="00C861E9" w:rsidRDefault="00D7263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BCA">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D86" w:rsidRDefault="007E2D86" w:rsidP="00D01B89">
      <w:r>
        <w:separator/>
      </w:r>
    </w:p>
  </w:footnote>
  <w:footnote w:type="continuationSeparator" w:id="0">
    <w:p w:rsidR="007E2D86" w:rsidRDefault="007E2D86" w:rsidP="00D01B89">
      <w:r>
        <w:continuationSeparator/>
      </w:r>
    </w:p>
  </w:footnote>
  <w:footnote w:id="1">
    <w:p w:rsidR="00D72634" w:rsidRPr="00CD6B60" w:rsidRDefault="00D72634" w:rsidP="00D01B89">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72634" w:rsidRPr="00CD6B60" w:rsidRDefault="00D72634"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72634" w:rsidRPr="00CD6B60" w:rsidRDefault="00D72634"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72634" w:rsidRPr="00CD6B60" w:rsidRDefault="00D72634" w:rsidP="00D01B89">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72634" w:rsidRDefault="00D72634" w:rsidP="00D01B89">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2634" w:rsidRDefault="00D72634" w:rsidP="00D01B8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72634" w:rsidRPr="009E2596" w:rsidRDefault="00D72634" w:rsidP="00D01B8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D72634" w:rsidRPr="00D97476" w:rsidRDefault="00D72634" w:rsidP="00D01B89">
      <w:pPr>
        <w:pStyle w:val="af1"/>
        <w:widowControl w:val="0"/>
        <w:jc w:val="both"/>
        <w:rPr>
          <w:rFonts w:ascii="GHEA Grapalat" w:hAnsi="GHEA Grapalat"/>
          <w:i/>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72634" w:rsidRPr="00F83BEA" w:rsidRDefault="00D72634" w:rsidP="00D01B89">
      <w:pPr>
        <w:pStyle w:val="af1"/>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D72634" w:rsidRPr="002F23F1" w:rsidDel="00932115" w:rsidRDefault="00D72634" w:rsidP="00D01B89">
      <w:pPr>
        <w:pStyle w:val="af1"/>
        <w:jc w:val="both"/>
        <w:rPr>
          <w:del w:id="4"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D72634" w:rsidRPr="00FE2AA4" w:rsidRDefault="00D72634" w:rsidP="00D01B89">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6">
    <w:p w:rsidR="00D72634" w:rsidRPr="008842CE" w:rsidRDefault="00D72634" w:rsidP="00D01B89">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2634" w:rsidRPr="000811C1" w:rsidRDefault="00D72634" w:rsidP="00D01B89">
      <w:pPr>
        <w:pStyle w:val="af1"/>
        <w:rPr>
          <w:lang w:val="af-ZA"/>
        </w:rPr>
      </w:pPr>
    </w:p>
  </w:footnote>
  <w:footnote w:id="7">
    <w:p w:rsidR="00D72634" w:rsidRPr="00511966" w:rsidRDefault="00D72634" w:rsidP="00D01B89">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72634" w:rsidRPr="008E4439" w:rsidRDefault="00D72634" w:rsidP="00D01B89">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72634" w:rsidRPr="000811C1" w:rsidRDefault="00D72634" w:rsidP="00D01B89">
      <w:pPr>
        <w:pStyle w:val="af1"/>
        <w:rPr>
          <w:rFonts w:ascii="Sylfaen" w:hAnsi="Sylfaen"/>
          <w:sz w:val="18"/>
          <w:szCs w:val="18"/>
        </w:rPr>
      </w:pPr>
    </w:p>
  </w:footnote>
  <w:footnote w:id="9">
    <w:p w:rsidR="00D72634" w:rsidRPr="00A31673" w:rsidRDefault="00D72634" w:rsidP="00D01B8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72634" w:rsidRDefault="00D72634" w:rsidP="00D01B89">
      <w:pPr>
        <w:pStyle w:val="af1"/>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72634" w:rsidRPr="00553058" w:rsidRDefault="00D72634" w:rsidP="00D01B8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72634" w:rsidRDefault="00D72634" w:rsidP="00D01B89">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72634" w:rsidRPr="00553058" w:rsidRDefault="00D72634" w:rsidP="00D01B8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72634" w:rsidRPr="0074108A" w:rsidRDefault="00D72634" w:rsidP="00D01B89">
      <w:pPr>
        <w:jc w:val="both"/>
      </w:pPr>
    </w:p>
    <w:p w:rsidR="00D72634" w:rsidRPr="00553058" w:rsidRDefault="00D72634" w:rsidP="00D01B89">
      <w:pPr>
        <w:jc w:val="both"/>
        <w:rPr>
          <w:rFonts w:asciiTheme="minorHAnsi" w:hAnsiTheme="minorHAnsi"/>
          <w:sz w:val="20"/>
          <w:szCs w:val="20"/>
        </w:rPr>
      </w:pPr>
    </w:p>
    <w:p w:rsidR="00D72634" w:rsidRPr="00553058" w:rsidRDefault="00D72634" w:rsidP="00D01B89">
      <w:pPr>
        <w:pStyle w:val="af1"/>
        <w:rPr>
          <w:rFonts w:asciiTheme="minorHAnsi" w:hAnsiTheme="minorHAnsi"/>
        </w:rPr>
      </w:pPr>
    </w:p>
  </w:footnote>
  <w:footnote w:id="11">
    <w:p w:rsidR="00D72634" w:rsidRPr="00D3436F" w:rsidRDefault="00D72634" w:rsidP="00D01B8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72634" w:rsidRPr="00D3436F" w:rsidRDefault="00D72634" w:rsidP="00D01B89">
      <w:pPr>
        <w:pStyle w:val="af1"/>
        <w:rPr>
          <w:lang w:val="es-ES"/>
        </w:rPr>
      </w:pPr>
    </w:p>
  </w:footnote>
  <w:footnote w:id="12">
    <w:p w:rsidR="00D72634" w:rsidRPr="008842CE" w:rsidRDefault="00D72634" w:rsidP="00D01B89">
      <w:pPr>
        <w:pStyle w:val="af1"/>
        <w:jc w:val="both"/>
      </w:pPr>
    </w:p>
  </w:footnote>
  <w:footnote w:id="13">
    <w:p w:rsidR="00D72634" w:rsidRPr="008842CE" w:rsidRDefault="00D72634" w:rsidP="00D01B89">
      <w:pPr>
        <w:pStyle w:val="af1"/>
        <w:jc w:val="both"/>
      </w:pPr>
    </w:p>
  </w:footnote>
  <w:footnote w:id="14">
    <w:p w:rsidR="00D72634" w:rsidRPr="00D3436F" w:rsidRDefault="00D72634" w:rsidP="00D01B89">
      <w:pPr>
        <w:pStyle w:val="af1"/>
        <w:widowControl w:val="0"/>
        <w:jc w:val="both"/>
        <w:rPr>
          <w:lang w:val="af-ZA"/>
        </w:rPr>
      </w:pPr>
      <w:r>
        <w:rPr>
          <w:rStyle w:val="af5"/>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D72634" w:rsidRDefault="00D72634" w:rsidP="00D01B89">
      <w:pPr>
        <w:pStyle w:val="af1"/>
        <w:widowControl w:val="0"/>
        <w:jc w:val="both"/>
        <w:rPr>
          <w:rFonts w:ascii="GHEA Grapalat" w:hAnsi="GHEA Grapalat"/>
          <w:i/>
        </w:rPr>
      </w:pPr>
      <w:r>
        <w:rPr>
          <w:rStyle w:val="af5"/>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72634" w:rsidRDefault="00D72634" w:rsidP="00D01B89">
      <w:pPr>
        <w:pStyle w:val="af1"/>
        <w:widowControl w:val="0"/>
        <w:jc w:val="both"/>
        <w:rPr>
          <w:ins w:id="16" w:author="Vardan" w:date="2022-03-24T22:44:00Z"/>
          <w:rFonts w:ascii="GHEA Grapalat" w:hAnsi="GHEA Grapalat"/>
          <w:i/>
        </w:rPr>
      </w:pPr>
    </w:p>
    <w:p w:rsidR="00D72634" w:rsidRPr="00FC2048" w:rsidRDefault="00D72634" w:rsidP="00D01B89">
      <w:pPr>
        <w:pStyle w:val="af1"/>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72634" w:rsidRPr="008842CE" w:rsidRDefault="00D72634" w:rsidP="00D01B89">
      <w:pPr>
        <w:pStyle w:val="af1"/>
        <w:widowControl w:val="0"/>
        <w:jc w:val="both"/>
        <w:rPr>
          <w:rFonts w:ascii="GHEA Grapalat" w:hAnsi="GHEA Grapalat"/>
          <w:lang w:val="hy-AM"/>
        </w:rPr>
      </w:pPr>
    </w:p>
    <w:p w:rsidR="00D72634" w:rsidRPr="00D3436F" w:rsidRDefault="00D72634" w:rsidP="00D01B89">
      <w:pPr>
        <w:pStyle w:val="af1"/>
        <w:rPr>
          <w:lang w:val="hy-AM"/>
        </w:rPr>
      </w:pPr>
    </w:p>
  </w:footnote>
  <w:footnote w:id="16">
    <w:p w:rsidR="00D72634" w:rsidRPr="008842CE" w:rsidRDefault="00D72634" w:rsidP="00D01B89">
      <w:pPr>
        <w:pStyle w:val="af1"/>
        <w:widowControl w:val="0"/>
        <w:jc w:val="both"/>
        <w:rPr>
          <w:rFonts w:ascii="GHEA Grapalat" w:hAnsi="GHEA Grapalat"/>
          <w:lang w:val="hy-AM"/>
        </w:rPr>
      </w:pPr>
      <w:r>
        <w:rPr>
          <w:rStyle w:val="af5"/>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72634" w:rsidRPr="00E85250" w:rsidRDefault="00D72634" w:rsidP="00D01B89">
      <w:pPr>
        <w:widowControl w:val="0"/>
        <w:spacing w:after="160" w:line="360" w:lineRule="auto"/>
        <w:ind w:firstLine="709"/>
        <w:jc w:val="both"/>
        <w:rPr>
          <w:rFonts w:ascii="GHEA Grapalat" w:hAnsi="GHEA Grapalat"/>
          <w:lang w:val="hy-AM"/>
        </w:rPr>
      </w:pPr>
    </w:p>
    <w:p w:rsidR="00D72634" w:rsidRPr="00D3436F" w:rsidRDefault="00D72634" w:rsidP="00D01B89">
      <w:pPr>
        <w:pStyle w:val="af1"/>
        <w:rPr>
          <w:lang w:val="hy-AM"/>
        </w:rPr>
      </w:pPr>
    </w:p>
  </w:footnote>
  <w:footnote w:id="17">
    <w:p w:rsidR="00D72634" w:rsidRPr="00402BC3" w:rsidRDefault="00D72634" w:rsidP="00D01B89">
      <w:pPr>
        <w:pStyle w:val="af1"/>
        <w:jc w:val="both"/>
        <w:rPr>
          <w:rFonts w:ascii="GHEA Grapalat" w:hAnsi="GHEA Grapalat"/>
          <w:i/>
        </w:rPr>
      </w:pPr>
      <w:r>
        <w:rPr>
          <w:rStyle w:val="af5"/>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72634" w:rsidRPr="00552088" w:rsidRDefault="00D72634" w:rsidP="00D01B89">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72634" w:rsidRPr="00D3436F" w:rsidRDefault="00D72634" w:rsidP="00D01B89">
      <w:pPr>
        <w:pStyle w:val="af1"/>
        <w:rPr>
          <w:lang w:val="hy-AM"/>
        </w:rPr>
      </w:pPr>
    </w:p>
  </w:footnote>
  <w:footnote w:id="18">
    <w:p w:rsidR="00D72634" w:rsidRPr="008842CE" w:rsidRDefault="00D72634" w:rsidP="00D01B89">
      <w:pPr>
        <w:pStyle w:val="af1"/>
        <w:widowControl w:val="0"/>
        <w:jc w:val="both"/>
        <w:rPr>
          <w:rFonts w:ascii="GHEA Grapalat" w:hAnsi="GHEA Grapalat"/>
          <w:lang w:val="hy-AM"/>
        </w:rPr>
      </w:pPr>
      <w:r>
        <w:rPr>
          <w:rStyle w:val="af5"/>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72634" w:rsidRPr="00D3436F" w:rsidRDefault="00D72634" w:rsidP="00D01B89">
      <w:pPr>
        <w:pStyle w:val="af1"/>
        <w:rPr>
          <w:lang w:val="hy-AM"/>
        </w:rPr>
      </w:pPr>
    </w:p>
  </w:footnote>
  <w:footnote w:id="19">
    <w:p w:rsidR="00D72634" w:rsidRPr="00D3436F" w:rsidRDefault="00D72634" w:rsidP="00D01B89">
      <w:pPr>
        <w:pStyle w:val="af1"/>
        <w:widowControl w:val="0"/>
        <w:jc w:val="both"/>
        <w:rPr>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72634" w:rsidRPr="008842CE" w:rsidRDefault="00D72634" w:rsidP="00D01B89">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2634" w:rsidRPr="00D3436F" w:rsidRDefault="00D72634" w:rsidP="00D01B89">
      <w:pPr>
        <w:pStyle w:val="af1"/>
        <w:rPr>
          <w:lang w:val="hy-AM"/>
        </w:rPr>
      </w:pPr>
    </w:p>
  </w:footnote>
  <w:footnote w:id="21">
    <w:p w:rsidR="00D72634" w:rsidRPr="008842CE" w:rsidRDefault="00D72634" w:rsidP="00D01B89">
      <w:pPr>
        <w:pStyle w:val="af1"/>
        <w:widowControl w:val="0"/>
        <w:jc w:val="both"/>
        <w:rPr>
          <w:rFonts w:ascii="GHEA Grapalat" w:hAnsi="GHEA Grapalat"/>
          <w:lang w:val="hy-AM"/>
        </w:rPr>
      </w:pPr>
      <w:r>
        <w:rPr>
          <w:rStyle w:val="af5"/>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72634" w:rsidRPr="008842CE" w:rsidRDefault="00D72634"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72634" w:rsidRPr="00124BE9" w:rsidRDefault="00D72634" w:rsidP="00D01B89">
      <w:pPr>
        <w:pStyle w:val="af1"/>
        <w:widowControl w:val="0"/>
        <w:jc w:val="both"/>
        <w:rPr>
          <w:rFonts w:ascii="GHEA Grapalat" w:hAnsi="GHEA Grapalat"/>
          <w:i/>
          <w:lang w:val="hy-AM" w:eastAsia="en-US"/>
        </w:rPr>
      </w:pPr>
      <w:r w:rsidRPr="00060567">
        <w:rPr>
          <w:rStyle w:val="ezkurwreuab5ozgtqnkl"/>
          <w:rFonts w:ascii="Cambria" w:hAnsi="Cambria" w:cs="Cambria"/>
        </w:rPr>
        <w:t>Срок</w:t>
      </w:r>
      <w:r w:rsidRPr="00060567">
        <w:rPr>
          <w:rStyle w:val="ezkurwreuab5ozgtqnkl"/>
        </w:rPr>
        <w:t xml:space="preserve">, </w:t>
      </w:r>
      <w:r w:rsidRPr="00060567">
        <w:rPr>
          <w:rStyle w:val="ezkurwreuab5ozgtqnkl"/>
          <w:rFonts w:ascii="Cambria" w:hAnsi="Cambria" w:cs="Cambria"/>
        </w:rPr>
        <w:t>установленный</w:t>
      </w:r>
      <w:r w:rsidRPr="00060567">
        <w:rPr>
          <w:i/>
        </w:rPr>
        <w:t xml:space="preserve"> </w:t>
      </w:r>
      <w:r>
        <w:rPr>
          <w:rFonts w:ascii="Cambria" w:hAnsi="Cambria"/>
          <w:i/>
        </w:rPr>
        <w:t xml:space="preserve">в </w:t>
      </w:r>
      <w:r w:rsidRPr="00060567">
        <w:rPr>
          <w:rStyle w:val="ezkurwreuab5ozgtqnkl"/>
        </w:rPr>
        <w:t>5</w:t>
      </w:r>
      <w:r>
        <w:rPr>
          <w:rStyle w:val="ezkurwreuab5ozgtqnkl"/>
          <w:rFonts w:asciiTheme="minorHAnsi" w:hAnsiTheme="minorHAnsi"/>
        </w:rPr>
        <w:t>-ом</w:t>
      </w:r>
      <w:r w:rsidRPr="00060567">
        <w:rPr>
          <w:i/>
        </w:rPr>
        <w:t xml:space="preserve"> </w:t>
      </w:r>
      <w:r w:rsidRPr="00060567">
        <w:rPr>
          <w:rStyle w:val="ezkurwreuab5ozgtqnkl"/>
          <w:rFonts w:ascii="Cambria" w:hAnsi="Cambria" w:cs="Cambria"/>
        </w:rPr>
        <w:t>предложении настоящего</w:t>
      </w:r>
      <w:r w:rsidRPr="00060567">
        <w:rPr>
          <w:i/>
        </w:rPr>
        <w:t xml:space="preserve"> </w:t>
      </w:r>
      <w:r w:rsidRPr="00060567">
        <w:rPr>
          <w:rStyle w:val="ezkurwreuab5ozgtqnkl"/>
          <w:rFonts w:ascii="Cambria" w:hAnsi="Cambria" w:cs="Cambria"/>
        </w:rPr>
        <w:t>пункта</w:t>
      </w:r>
      <w:r w:rsidRPr="00060567">
        <w:rPr>
          <w:i/>
        </w:rPr>
        <w:t xml:space="preserve">, </w:t>
      </w:r>
      <w:r w:rsidRPr="00060567">
        <w:rPr>
          <w:rStyle w:val="ezkurwreuab5ozgtqnkl"/>
          <w:rFonts w:ascii="Cambria" w:hAnsi="Cambria" w:cs="Cambria"/>
        </w:rPr>
        <w:t>не</w:t>
      </w:r>
      <w:r w:rsidRPr="00060567">
        <w:rPr>
          <w:i/>
        </w:rPr>
        <w:t xml:space="preserve"> </w:t>
      </w:r>
      <w:r w:rsidRPr="00060567">
        <w:rPr>
          <w:rStyle w:val="ezkurwreuab5ozgtqnkl"/>
          <w:rFonts w:ascii="Cambria" w:hAnsi="Cambria" w:cs="Cambria"/>
        </w:rPr>
        <w:t>может</w:t>
      </w:r>
      <w:r w:rsidRPr="00060567">
        <w:rPr>
          <w:rStyle w:val="ezkurwreuab5ozgtqnkl"/>
        </w:rPr>
        <w:t xml:space="preserve"> </w:t>
      </w:r>
      <w:r w:rsidRPr="00060567">
        <w:rPr>
          <w:rStyle w:val="ezkurwreuab5ozgtqnkl"/>
          <w:rFonts w:ascii="Cambria" w:hAnsi="Cambria" w:cs="Cambria"/>
        </w:rPr>
        <w:t>быть</w:t>
      </w:r>
      <w:r w:rsidRPr="00060567">
        <w:rPr>
          <w:rStyle w:val="ezkurwreuab5ozgtqnkl"/>
        </w:rPr>
        <w:t xml:space="preserve"> </w:t>
      </w:r>
      <w:r w:rsidRPr="00060567">
        <w:rPr>
          <w:rStyle w:val="ezkurwreuab5ozgtqnkl"/>
          <w:rFonts w:ascii="Cambria" w:hAnsi="Cambria" w:cs="Cambria"/>
        </w:rPr>
        <w:t>менее</w:t>
      </w:r>
      <w:r w:rsidRPr="00060567">
        <w:rPr>
          <w:i/>
        </w:rPr>
        <w:t xml:space="preserve"> </w:t>
      </w:r>
      <w:r w:rsidRPr="00060567">
        <w:rPr>
          <w:rStyle w:val="ezkurwreuab5ozgtqnkl"/>
        </w:rPr>
        <w:t>10</w:t>
      </w:r>
      <w:r w:rsidRPr="00060567">
        <w:rPr>
          <w:i/>
        </w:rPr>
        <w:t xml:space="preserve"> </w:t>
      </w:r>
      <w:r w:rsidRPr="00060567">
        <w:rPr>
          <w:rStyle w:val="ezkurwreuab5ozgtqnkl"/>
          <w:rFonts w:ascii="Cambria" w:hAnsi="Cambria" w:cs="Cambria"/>
        </w:rPr>
        <w:t>рабочих</w:t>
      </w:r>
      <w:r w:rsidRPr="00060567">
        <w:rPr>
          <w:i/>
        </w:rPr>
        <w:t xml:space="preserve"> </w:t>
      </w:r>
      <w:r w:rsidRPr="00060567">
        <w:rPr>
          <w:rStyle w:val="ezkurwreuab5ozgtqnkl"/>
          <w:rFonts w:ascii="Cambria" w:hAnsi="Cambria" w:cs="Cambria"/>
        </w:rPr>
        <w:t>дней</w:t>
      </w:r>
      <w:r>
        <w:rPr>
          <w:rStyle w:val="ezkurwreuab5ozgtqnkl"/>
          <w:rFonts w:ascii="Cambria" w:hAnsi="Cambria" w:cs="Cambria"/>
          <w:lang w:val="hy-AM"/>
        </w:rPr>
        <w:t>.</w:t>
      </w:r>
    </w:p>
    <w:p w:rsidR="00D72634" w:rsidRPr="002A75B6" w:rsidRDefault="00D72634" w:rsidP="00D01B89">
      <w:pPr>
        <w:widowControl w:val="0"/>
        <w:tabs>
          <w:tab w:val="left" w:pos="1276"/>
        </w:tabs>
        <w:spacing w:after="160" w:line="353" w:lineRule="auto"/>
        <w:ind w:firstLine="567"/>
        <w:jc w:val="both"/>
        <w:rPr>
          <w:ins w:id="17" w:author="Inesa Kocharyan" w:date="2025-03-19T11:45:00Z"/>
          <w:rFonts w:ascii="GHEA Grapalat" w:hAnsi="GHEA Grapalat"/>
          <w:lang w:val="hy-AM"/>
        </w:rPr>
      </w:pPr>
    </w:p>
    <w:p w:rsidR="00D72634" w:rsidRPr="000D7125" w:rsidRDefault="00D72634" w:rsidP="00D01B89">
      <w:pPr>
        <w:pStyle w:val="af1"/>
        <w:rPr>
          <w:rFonts w:asciiTheme="minorHAnsi" w:hAnsiTheme="minorHAnsi"/>
          <w:lang w:val="hy-AM"/>
        </w:rPr>
      </w:pPr>
    </w:p>
  </w:footnote>
  <w:footnote w:id="22">
    <w:p w:rsidR="00D72634" w:rsidRPr="008842CE" w:rsidRDefault="00D72634" w:rsidP="00D01B89">
      <w:pPr>
        <w:pStyle w:val="af1"/>
        <w:widowControl w:val="0"/>
        <w:jc w:val="both"/>
        <w:rPr>
          <w:rFonts w:ascii="GHEA Grapalat" w:hAnsi="GHEA Grapalat"/>
          <w:lang w:val="hy-AM"/>
        </w:rPr>
      </w:pPr>
      <w:r>
        <w:rPr>
          <w:rStyle w:val="af5"/>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D72634" w:rsidRPr="008842CE" w:rsidRDefault="00D72634" w:rsidP="00D01B89">
      <w:pPr>
        <w:pStyle w:val="af1"/>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72634" w:rsidRPr="008842CE" w:rsidRDefault="00D72634"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72634" w:rsidRPr="00D3436F" w:rsidRDefault="00D72634" w:rsidP="00D01B89">
      <w:pPr>
        <w:pStyle w:val="af1"/>
        <w:rPr>
          <w:lang w:val="hy-AM"/>
        </w:rPr>
      </w:pPr>
    </w:p>
    <w:p w:rsidR="00D72634" w:rsidRPr="00D97342" w:rsidRDefault="00D72634" w:rsidP="00D01B89">
      <w:pPr>
        <w:pStyle w:val="af1"/>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72634" w:rsidRPr="00D97342" w:rsidRDefault="00D72634" w:rsidP="00D01B89">
      <w:pPr>
        <w:pStyle w:val="af1"/>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D72634" w:rsidRPr="00D97342" w:rsidRDefault="00D72634" w:rsidP="00D01B89">
      <w:pPr>
        <w:pStyle w:val="af1"/>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5">
    <w:p w:rsidR="00D72634" w:rsidRPr="008842CE" w:rsidRDefault="00D72634" w:rsidP="00D01B89">
      <w:pPr>
        <w:pStyle w:val="af1"/>
        <w:widowControl w:val="0"/>
        <w:jc w:val="both"/>
      </w:pPr>
      <w:r w:rsidRPr="008842CE">
        <w:rPr>
          <w:rStyle w:val="af5"/>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D72634" w:rsidRPr="008842CE" w:rsidRDefault="00D72634" w:rsidP="00D01B89">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2672A8"/>
    <w:multiLevelType w:val="hybridMultilevel"/>
    <w:tmpl w:val="0BA61A30"/>
    <w:lvl w:ilvl="0" w:tplc="042B0001">
      <w:start w:val="1"/>
      <w:numFmt w:val="bullet"/>
      <w:lvlText w:val=""/>
      <w:lvlJc w:val="left"/>
      <w:pPr>
        <w:ind w:left="360" w:hanging="360"/>
      </w:pPr>
      <w:rPr>
        <w:rFonts w:ascii="Symbol" w:hAnsi="Symbol" w:hint="default"/>
      </w:rPr>
    </w:lvl>
    <w:lvl w:ilvl="1" w:tplc="042B000D">
      <w:start w:val="1"/>
      <w:numFmt w:val="bullet"/>
      <w:lvlText w:val=""/>
      <w:lvlJc w:val="left"/>
      <w:pPr>
        <w:ind w:left="1080" w:hanging="360"/>
      </w:pPr>
      <w:rPr>
        <w:rFonts w:ascii="Wingdings" w:hAnsi="Wingdings"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16"/>
  </w:num>
  <w:num w:numId="31">
    <w:abstractNumId w:val="23"/>
  </w:num>
  <w:num w:numId="32">
    <w:abstractNumId w:val="2"/>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B89"/>
    <w:rsid w:val="00021717"/>
    <w:rsid w:val="00046BCA"/>
    <w:rsid w:val="0008490A"/>
    <w:rsid w:val="000A001F"/>
    <w:rsid w:val="000A73B8"/>
    <w:rsid w:val="000B4860"/>
    <w:rsid w:val="000C5047"/>
    <w:rsid w:val="000C5DE5"/>
    <w:rsid w:val="001E798F"/>
    <w:rsid w:val="00232756"/>
    <w:rsid w:val="00233ECB"/>
    <w:rsid w:val="00257C6A"/>
    <w:rsid w:val="00283F4E"/>
    <w:rsid w:val="00287EC4"/>
    <w:rsid w:val="002B681D"/>
    <w:rsid w:val="002F2E14"/>
    <w:rsid w:val="003109E3"/>
    <w:rsid w:val="00343E3B"/>
    <w:rsid w:val="003E0AA3"/>
    <w:rsid w:val="004700F7"/>
    <w:rsid w:val="005857F3"/>
    <w:rsid w:val="005E1CDC"/>
    <w:rsid w:val="005F0810"/>
    <w:rsid w:val="005F5AF1"/>
    <w:rsid w:val="00605141"/>
    <w:rsid w:val="00616CB7"/>
    <w:rsid w:val="006333BC"/>
    <w:rsid w:val="006A6432"/>
    <w:rsid w:val="00763121"/>
    <w:rsid w:val="00792D6B"/>
    <w:rsid w:val="007A0DB7"/>
    <w:rsid w:val="007A1DB6"/>
    <w:rsid w:val="007A375B"/>
    <w:rsid w:val="007E2D86"/>
    <w:rsid w:val="008137BC"/>
    <w:rsid w:val="00827BB8"/>
    <w:rsid w:val="00865185"/>
    <w:rsid w:val="008837A3"/>
    <w:rsid w:val="008C06E5"/>
    <w:rsid w:val="00944EC2"/>
    <w:rsid w:val="00984C2E"/>
    <w:rsid w:val="009C7220"/>
    <w:rsid w:val="009E4894"/>
    <w:rsid w:val="009F5EDD"/>
    <w:rsid w:val="00A23B5C"/>
    <w:rsid w:val="00A27CC5"/>
    <w:rsid w:val="00A74BA8"/>
    <w:rsid w:val="00A81C79"/>
    <w:rsid w:val="00A8340B"/>
    <w:rsid w:val="00A87F5A"/>
    <w:rsid w:val="00AD0AAD"/>
    <w:rsid w:val="00AD0FDE"/>
    <w:rsid w:val="00B46FCD"/>
    <w:rsid w:val="00BC7110"/>
    <w:rsid w:val="00BF3E45"/>
    <w:rsid w:val="00BF6283"/>
    <w:rsid w:val="00C1445A"/>
    <w:rsid w:val="00C557D0"/>
    <w:rsid w:val="00C611EB"/>
    <w:rsid w:val="00C92E07"/>
    <w:rsid w:val="00CC2FBD"/>
    <w:rsid w:val="00CC72D7"/>
    <w:rsid w:val="00CE1087"/>
    <w:rsid w:val="00CE7A27"/>
    <w:rsid w:val="00D01B89"/>
    <w:rsid w:val="00D46733"/>
    <w:rsid w:val="00D7155C"/>
    <w:rsid w:val="00D72634"/>
    <w:rsid w:val="00DA1193"/>
    <w:rsid w:val="00DB0C2E"/>
    <w:rsid w:val="00DC36D7"/>
    <w:rsid w:val="00DE20DC"/>
    <w:rsid w:val="00DF3781"/>
    <w:rsid w:val="00E02563"/>
    <w:rsid w:val="00EC2785"/>
    <w:rsid w:val="00EE7348"/>
    <w:rsid w:val="00EF353B"/>
    <w:rsid w:val="00F45141"/>
    <w:rsid w:val="00F71003"/>
    <w:rsid w:val="00F81256"/>
    <w:rsid w:val="00F93580"/>
    <w:rsid w:val="00FB0BBC"/>
    <w:rsid w:val="00FF3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29B415-4360-4715-8C31-8D84C2D1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B8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1B89"/>
    <w:pPr>
      <w:keepNext/>
      <w:jc w:val="center"/>
      <w:outlineLvl w:val="0"/>
    </w:pPr>
    <w:rPr>
      <w:rFonts w:ascii="Arial Armenian" w:hAnsi="Arial Armenian"/>
      <w:sz w:val="28"/>
      <w:szCs w:val="20"/>
    </w:rPr>
  </w:style>
  <w:style w:type="paragraph" w:styleId="2">
    <w:name w:val="heading 2"/>
    <w:basedOn w:val="a"/>
    <w:next w:val="a"/>
    <w:link w:val="20"/>
    <w:qFormat/>
    <w:rsid w:val="00D01B89"/>
    <w:pPr>
      <w:keepNext/>
      <w:jc w:val="both"/>
      <w:outlineLvl w:val="1"/>
    </w:pPr>
    <w:rPr>
      <w:rFonts w:ascii="Arial LatArm" w:hAnsi="Arial LatArm"/>
      <w:b/>
      <w:color w:val="0000FF"/>
      <w:sz w:val="20"/>
      <w:szCs w:val="20"/>
    </w:rPr>
  </w:style>
  <w:style w:type="paragraph" w:styleId="3">
    <w:name w:val="heading 3"/>
    <w:basedOn w:val="a"/>
    <w:next w:val="a"/>
    <w:link w:val="30"/>
    <w:qFormat/>
    <w:rsid w:val="00D01B8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1B89"/>
    <w:pPr>
      <w:keepNext/>
      <w:outlineLvl w:val="3"/>
    </w:pPr>
    <w:rPr>
      <w:rFonts w:ascii="Arial LatArm" w:hAnsi="Arial LatArm"/>
      <w:i/>
      <w:sz w:val="18"/>
      <w:szCs w:val="20"/>
    </w:rPr>
  </w:style>
  <w:style w:type="paragraph" w:styleId="5">
    <w:name w:val="heading 5"/>
    <w:basedOn w:val="a"/>
    <w:next w:val="a"/>
    <w:link w:val="50"/>
    <w:qFormat/>
    <w:rsid w:val="00D01B89"/>
    <w:pPr>
      <w:keepNext/>
      <w:jc w:val="center"/>
      <w:outlineLvl w:val="4"/>
    </w:pPr>
    <w:rPr>
      <w:rFonts w:ascii="Arial LatArm" w:hAnsi="Arial LatArm"/>
      <w:b/>
      <w:sz w:val="26"/>
      <w:szCs w:val="20"/>
    </w:rPr>
  </w:style>
  <w:style w:type="paragraph" w:styleId="6">
    <w:name w:val="heading 6"/>
    <w:basedOn w:val="a"/>
    <w:next w:val="a"/>
    <w:link w:val="60"/>
    <w:qFormat/>
    <w:rsid w:val="00D01B89"/>
    <w:pPr>
      <w:keepNext/>
      <w:outlineLvl w:val="5"/>
    </w:pPr>
    <w:rPr>
      <w:rFonts w:ascii="Arial LatArm" w:hAnsi="Arial LatArm"/>
      <w:b/>
      <w:color w:val="000000"/>
      <w:sz w:val="22"/>
      <w:szCs w:val="20"/>
    </w:rPr>
  </w:style>
  <w:style w:type="paragraph" w:styleId="7">
    <w:name w:val="heading 7"/>
    <w:basedOn w:val="a"/>
    <w:next w:val="a"/>
    <w:link w:val="70"/>
    <w:qFormat/>
    <w:rsid w:val="00D01B89"/>
    <w:pPr>
      <w:keepNext/>
      <w:ind w:left="-66"/>
      <w:jc w:val="center"/>
      <w:outlineLvl w:val="6"/>
    </w:pPr>
    <w:rPr>
      <w:rFonts w:ascii="Times Armenian" w:hAnsi="Times Armenian"/>
      <w:b/>
      <w:sz w:val="20"/>
      <w:szCs w:val="20"/>
    </w:rPr>
  </w:style>
  <w:style w:type="paragraph" w:styleId="8">
    <w:name w:val="heading 8"/>
    <w:basedOn w:val="a"/>
    <w:next w:val="a"/>
    <w:link w:val="80"/>
    <w:qFormat/>
    <w:rsid w:val="00D01B89"/>
    <w:pPr>
      <w:keepNext/>
      <w:outlineLvl w:val="7"/>
    </w:pPr>
    <w:rPr>
      <w:rFonts w:ascii="Times Armenian" w:hAnsi="Times Armenian"/>
      <w:i/>
      <w:sz w:val="20"/>
      <w:szCs w:val="20"/>
    </w:rPr>
  </w:style>
  <w:style w:type="paragraph" w:styleId="9">
    <w:name w:val="heading 9"/>
    <w:basedOn w:val="a"/>
    <w:next w:val="a"/>
    <w:link w:val="90"/>
    <w:qFormat/>
    <w:rsid w:val="00D01B8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B8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1B8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1B8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1B8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1B8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1B8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1B8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1B8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1B8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1B8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1B89"/>
    <w:rPr>
      <w:rFonts w:ascii="Arial LatArm" w:eastAsia="Times New Roman" w:hAnsi="Arial LatArm" w:cs="Times New Roman"/>
      <w:i/>
      <w:sz w:val="20"/>
      <w:szCs w:val="20"/>
      <w:lang w:eastAsia="ru-RU" w:bidi="ru-RU"/>
    </w:rPr>
  </w:style>
  <w:style w:type="paragraph" w:styleId="a5">
    <w:name w:val="footer"/>
    <w:basedOn w:val="a"/>
    <w:link w:val="a6"/>
    <w:uiPriority w:val="99"/>
    <w:rsid w:val="00D01B89"/>
    <w:pPr>
      <w:tabs>
        <w:tab w:val="center" w:pos="4320"/>
        <w:tab w:val="right" w:pos="8640"/>
      </w:tabs>
    </w:pPr>
    <w:rPr>
      <w:sz w:val="20"/>
      <w:szCs w:val="20"/>
    </w:rPr>
  </w:style>
  <w:style w:type="character" w:customStyle="1" w:styleId="a6">
    <w:name w:val="Нижний колонтитул Знак"/>
    <w:basedOn w:val="a0"/>
    <w:link w:val="a5"/>
    <w:uiPriority w:val="99"/>
    <w:rsid w:val="00D01B89"/>
    <w:rPr>
      <w:rFonts w:ascii="Times New Roman" w:eastAsia="Times New Roman" w:hAnsi="Times New Roman" w:cs="Times New Roman"/>
      <w:sz w:val="20"/>
      <w:szCs w:val="20"/>
      <w:lang w:eastAsia="ru-RU" w:bidi="ru-RU"/>
    </w:rPr>
  </w:style>
  <w:style w:type="paragraph" w:styleId="31">
    <w:name w:val="Body Text Indent 3"/>
    <w:basedOn w:val="a"/>
    <w:link w:val="32"/>
    <w:rsid w:val="00D01B8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1B89"/>
    <w:rPr>
      <w:rFonts w:ascii="Times Armenian" w:eastAsia="Times New Roman" w:hAnsi="Times Armenian" w:cs="Times New Roman"/>
      <w:sz w:val="20"/>
      <w:szCs w:val="20"/>
      <w:lang w:eastAsia="ru-RU" w:bidi="ru-RU"/>
    </w:rPr>
  </w:style>
  <w:style w:type="paragraph" w:styleId="21">
    <w:name w:val="Body Text 2"/>
    <w:basedOn w:val="a"/>
    <w:link w:val="22"/>
    <w:rsid w:val="00D01B8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1B89"/>
    <w:rPr>
      <w:rFonts w:ascii="Arial LatArm" w:eastAsia="Times New Roman" w:hAnsi="Arial LatArm" w:cs="Times New Roman"/>
      <w:sz w:val="20"/>
      <w:szCs w:val="20"/>
      <w:lang w:eastAsia="ru-RU" w:bidi="ru-RU"/>
    </w:rPr>
  </w:style>
  <w:style w:type="paragraph" w:styleId="23">
    <w:name w:val="Body Text Indent 2"/>
    <w:basedOn w:val="a"/>
    <w:link w:val="24"/>
    <w:rsid w:val="00D01B8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1B89"/>
    <w:rPr>
      <w:rFonts w:ascii="Baltica" w:eastAsia="Times New Roman" w:hAnsi="Baltica" w:cs="Times New Roman"/>
      <w:sz w:val="20"/>
      <w:szCs w:val="20"/>
      <w:lang w:eastAsia="ru-RU" w:bidi="ru-RU"/>
    </w:rPr>
  </w:style>
  <w:style w:type="paragraph" w:customStyle="1" w:styleId="Default">
    <w:name w:val="Default"/>
    <w:rsid w:val="00D01B8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1B89"/>
    <w:rPr>
      <w:rFonts w:ascii="Tahoma" w:hAnsi="Tahoma"/>
      <w:sz w:val="16"/>
      <w:szCs w:val="16"/>
    </w:rPr>
  </w:style>
  <w:style w:type="character" w:customStyle="1" w:styleId="a8">
    <w:name w:val="Текст выноски Знак"/>
    <w:basedOn w:val="a0"/>
    <w:link w:val="a7"/>
    <w:rsid w:val="00D01B89"/>
    <w:rPr>
      <w:rFonts w:ascii="Tahoma" w:eastAsia="Times New Roman" w:hAnsi="Tahoma" w:cs="Times New Roman"/>
      <w:sz w:val="16"/>
      <w:szCs w:val="16"/>
      <w:lang w:eastAsia="ru-RU" w:bidi="ru-RU"/>
    </w:rPr>
  </w:style>
  <w:style w:type="character" w:styleId="a9">
    <w:name w:val="Hyperlink"/>
    <w:rsid w:val="00D01B89"/>
    <w:rPr>
      <w:color w:val="0000FF"/>
      <w:u w:val="single"/>
    </w:rPr>
  </w:style>
  <w:style w:type="character" w:customStyle="1" w:styleId="CharChar1">
    <w:name w:val="Char Char1"/>
    <w:locked/>
    <w:rsid w:val="00D01B89"/>
    <w:rPr>
      <w:rFonts w:ascii="Arial LatArm" w:hAnsi="Arial LatArm"/>
      <w:i/>
      <w:lang w:val="ru-RU" w:eastAsia="ru-RU" w:bidi="ru-RU"/>
    </w:rPr>
  </w:style>
  <w:style w:type="paragraph" w:styleId="aa">
    <w:name w:val="Body Text"/>
    <w:basedOn w:val="a"/>
    <w:link w:val="ab"/>
    <w:rsid w:val="00D01B89"/>
    <w:pPr>
      <w:spacing w:after="120"/>
    </w:pPr>
  </w:style>
  <w:style w:type="character" w:customStyle="1" w:styleId="ab">
    <w:name w:val="Основной текст Знак"/>
    <w:basedOn w:val="a0"/>
    <w:link w:val="aa"/>
    <w:rsid w:val="00D01B8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1B89"/>
    <w:pPr>
      <w:ind w:left="240" w:hanging="240"/>
    </w:pPr>
  </w:style>
  <w:style w:type="paragraph" w:styleId="ac">
    <w:name w:val="header"/>
    <w:basedOn w:val="a"/>
    <w:link w:val="ad"/>
    <w:rsid w:val="00D01B89"/>
    <w:pPr>
      <w:tabs>
        <w:tab w:val="center" w:pos="4153"/>
        <w:tab w:val="right" w:pos="8306"/>
      </w:tabs>
    </w:pPr>
    <w:rPr>
      <w:sz w:val="20"/>
      <w:szCs w:val="20"/>
    </w:rPr>
  </w:style>
  <w:style w:type="character" w:customStyle="1" w:styleId="ad">
    <w:name w:val="Верхний колонтитул Знак"/>
    <w:basedOn w:val="a0"/>
    <w:link w:val="ac"/>
    <w:rsid w:val="00D01B89"/>
    <w:rPr>
      <w:rFonts w:ascii="Times New Roman" w:eastAsia="Times New Roman" w:hAnsi="Times New Roman" w:cs="Times New Roman"/>
      <w:sz w:val="20"/>
      <w:szCs w:val="20"/>
      <w:lang w:eastAsia="ru-RU" w:bidi="ru-RU"/>
    </w:rPr>
  </w:style>
  <w:style w:type="paragraph" w:styleId="33">
    <w:name w:val="Body Text 3"/>
    <w:basedOn w:val="a"/>
    <w:link w:val="34"/>
    <w:rsid w:val="00D01B89"/>
    <w:pPr>
      <w:jc w:val="both"/>
    </w:pPr>
    <w:rPr>
      <w:rFonts w:ascii="Arial LatArm" w:hAnsi="Arial LatArm"/>
      <w:sz w:val="20"/>
      <w:szCs w:val="20"/>
    </w:rPr>
  </w:style>
  <w:style w:type="character" w:customStyle="1" w:styleId="34">
    <w:name w:val="Основной текст 3 Знак"/>
    <w:basedOn w:val="a0"/>
    <w:link w:val="33"/>
    <w:rsid w:val="00D01B89"/>
    <w:rPr>
      <w:rFonts w:ascii="Arial LatArm" w:eastAsia="Times New Roman" w:hAnsi="Arial LatArm" w:cs="Times New Roman"/>
      <w:sz w:val="20"/>
      <w:szCs w:val="20"/>
      <w:lang w:eastAsia="ru-RU" w:bidi="ru-RU"/>
    </w:rPr>
  </w:style>
  <w:style w:type="paragraph" w:styleId="ae">
    <w:name w:val="Title"/>
    <w:basedOn w:val="a"/>
    <w:link w:val="af"/>
    <w:qFormat/>
    <w:rsid w:val="00D01B89"/>
    <w:pPr>
      <w:jc w:val="center"/>
    </w:pPr>
    <w:rPr>
      <w:rFonts w:ascii="Arial Armenian" w:hAnsi="Arial Armenian"/>
      <w:szCs w:val="20"/>
    </w:rPr>
  </w:style>
  <w:style w:type="character" w:customStyle="1" w:styleId="af">
    <w:name w:val="Название Знак"/>
    <w:basedOn w:val="a0"/>
    <w:link w:val="ae"/>
    <w:rsid w:val="00D01B89"/>
    <w:rPr>
      <w:rFonts w:ascii="Arial Armenian" w:eastAsia="Times New Roman" w:hAnsi="Arial Armenian" w:cs="Times New Roman"/>
      <w:sz w:val="24"/>
      <w:szCs w:val="20"/>
      <w:lang w:eastAsia="ru-RU" w:bidi="ru-RU"/>
    </w:rPr>
  </w:style>
  <w:style w:type="character" w:styleId="af0">
    <w:name w:val="page number"/>
    <w:basedOn w:val="a0"/>
    <w:rsid w:val="00D01B89"/>
  </w:style>
  <w:style w:type="paragraph" w:styleId="af1">
    <w:name w:val="footnote text"/>
    <w:basedOn w:val="a"/>
    <w:link w:val="af2"/>
    <w:semiHidden/>
    <w:rsid w:val="00D01B89"/>
    <w:rPr>
      <w:rFonts w:ascii="Times Armenian" w:hAnsi="Times Armenian"/>
      <w:sz w:val="20"/>
      <w:szCs w:val="20"/>
    </w:rPr>
  </w:style>
  <w:style w:type="character" w:customStyle="1" w:styleId="af2">
    <w:name w:val="Текст сноски Знак"/>
    <w:basedOn w:val="a0"/>
    <w:link w:val="af1"/>
    <w:semiHidden/>
    <w:rsid w:val="00D01B8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1B89"/>
    <w:pPr>
      <w:spacing w:after="160" w:line="240" w:lineRule="exact"/>
    </w:pPr>
    <w:rPr>
      <w:rFonts w:ascii="Arial" w:hAnsi="Arial" w:cs="Arial"/>
      <w:sz w:val="20"/>
      <w:szCs w:val="20"/>
    </w:rPr>
  </w:style>
  <w:style w:type="paragraph" w:customStyle="1" w:styleId="norm">
    <w:name w:val="norm"/>
    <w:basedOn w:val="a"/>
    <w:rsid w:val="00D01B89"/>
    <w:pPr>
      <w:spacing w:line="480" w:lineRule="auto"/>
      <w:ind w:firstLine="709"/>
      <w:jc w:val="both"/>
    </w:pPr>
    <w:rPr>
      <w:rFonts w:ascii="Arial Armenian" w:hAnsi="Arial Armenian"/>
      <w:sz w:val="22"/>
      <w:szCs w:val="20"/>
    </w:rPr>
  </w:style>
  <w:style w:type="character" w:customStyle="1" w:styleId="normChar">
    <w:name w:val="norm Char"/>
    <w:locked/>
    <w:rsid w:val="00D01B89"/>
    <w:rPr>
      <w:rFonts w:ascii="Arial Armenian" w:hAnsi="Arial Armenian"/>
      <w:sz w:val="22"/>
      <w:lang w:val="ru-RU" w:eastAsia="ru-RU" w:bidi="ru-RU"/>
    </w:rPr>
  </w:style>
  <w:style w:type="character" w:customStyle="1" w:styleId="CharCharChar">
    <w:name w:val="Char Char Char"/>
    <w:rsid w:val="00D01B89"/>
    <w:rPr>
      <w:rFonts w:ascii="Arial LatArm" w:hAnsi="Arial LatArm"/>
      <w:sz w:val="24"/>
      <w:lang w:eastAsia="ru-RU"/>
    </w:rPr>
  </w:style>
  <w:style w:type="paragraph" w:styleId="af3">
    <w:name w:val="Normal (Web)"/>
    <w:basedOn w:val="a"/>
    <w:uiPriority w:val="99"/>
    <w:rsid w:val="00D01B89"/>
    <w:pPr>
      <w:spacing w:before="100" w:beforeAutospacing="1" w:after="100" w:afterAutospacing="1"/>
    </w:pPr>
  </w:style>
  <w:style w:type="character" w:styleId="af4">
    <w:name w:val="Strong"/>
    <w:uiPriority w:val="22"/>
    <w:qFormat/>
    <w:rsid w:val="00D01B89"/>
    <w:rPr>
      <w:b/>
      <w:bCs/>
    </w:rPr>
  </w:style>
  <w:style w:type="character" w:styleId="af5">
    <w:name w:val="footnote reference"/>
    <w:semiHidden/>
    <w:rsid w:val="00D01B89"/>
    <w:rPr>
      <w:vertAlign w:val="superscript"/>
    </w:rPr>
  </w:style>
  <w:style w:type="character" w:customStyle="1" w:styleId="CharChar22">
    <w:name w:val="Char Char22"/>
    <w:rsid w:val="00D01B89"/>
    <w:rPr>
      <w:rFonts w:ascii="Arial Armenian" w:hAnsi="Arial Armenian"/>
      <w:sz w:val="28"/>
      <w:lang w:val="ru-RU"/>
    </w:rPr>
  </w:style>
  <w:style w:type="character" w:customStyle="1" w:styleId="CharChar20">
    <w:name w:val="Char Char20"/>
    <w:rsid w:val="00D01B89"/>
    <w:rPr>
      <w:rFonts w:ascii="Times LatArm" w:hAnsi="Times LatArm"/>
      <w:b/>
      <w:sz w:val="28"/>
      <w:lang w:val="ru-RU"/>
    </w:rPr>
  </w:style>
  <w:style w:type="character" w:customStyle="1" w:styleId="CharChar16">
    <w:name w:val="Char Char16"/>
    <w:rsid w:val="00D01B89"/>
    <w:rPr>
      <w:rFonts w:ascii="Times Armenian" w:hAnsi="Times Armenian"/>
      <w:b/>
      <w:lang w:val="ru-RU"/>
    </w:rPr>
  </w:style>
  <w:style w:type="character" w:customStyle="1" w:styleId="CharChar15">
    <w:name w:val="Char Char15"/>
    <w:rsid w:val="00D01B89"/>
    <w:rPr>
      <w:rFonts w:ascii="Times Armenian" w:hAnsi="Times Armenian"/>
      <w:i/>
      <w:lang w:val="ru-RU"/>
    </w:rPr>
  </w:style>
  <w:style w:type="character" w:customStyle="1" w:styleId="CharChar13">
    <w:name w:val="Char Char13"/>
    <w:rsid w:val="00D01B89"/>
    <w:rPr>
      <w:rFonts w:ascii="Arial Armenian" w:hAnsi="Arial Armenian"/>
      <w:lang w:val="ru-RU"/>
    </w:rPr>
  </w:style>
  <w:style w:type="character" w:customStyle="1" w:styleId="af6">
    <w:name w:val="Текст примечания Знак"/>
    <w:basedOn w:val="a0"/>
    <w:link w:val="af7"/>
    <w:semiHidden/>
    <w:rsid w:val="00D01B8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01B89"/>
    <w:rPr>
      <w:rFonts w:ascii="Times Armenian" w:hAnsi="Times Armenian"/>
      <w:sz w:val="20"/>
      <w:szCs w:val="20"/>
    </w:rPr>
  </w:style>
  <w:style w:type="character" w:customStyle="1" w:styleId="af8">
    <w:name w:val="Тема примечания Знак"/>
    <w:basedOn w:val="af6"/>
    <w:link w:val="af9"/>
    <w:semiHidden/>
    <w:rsid w:val="00D01B8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01B89"/>
    <w:rPr>
      <w:b/>
      <w:bCs/>
    </w:rPr>
  </w:style>
  <w:style w:type="character" w:customStyle="1" w:styleId="afa">
    <w:name w:val="Текст концевой сноски Знак"/>
    <w:basedOn w:val="a0"/>
    <w:link w:val="afb"/>
    <w:semiHidden/>
    <w:rsid w:val="00D01B89"/>
    <w:rPr>
      <w:rFonts w:ascii="Times Armenian" w:eastAsia="Times New Roman" w:hAnsi="Times Armenian" w:cs="Times New Roman"/>
      <w:sz w:val="20"/>
      <w:szCs w:val="20"/>
      <w:lang w:eastAsia="ru-RU" w:bidi="ru-RU"/>
    </w:rPr>
  </w:style>
  <w:style w:type="paragraph" w:styleId="afb">
    <w:name w:val="endnote text"/>
    <w:basedOn w:val="a"/>
    <w:link w:val="afa"/>
    <w:semiHidden/>
    <w:rsid w:val="00D01B89"/>
    <w:rPr>
      <w:rFonts w:ascii="Times Armenian" w:hAnsi="Times Armenian"/>
      <w:sz w:val="20"/>
      <w:szCs w:val="20"/>
    </w:rPr>
  </w:style>
  <w:style w:type="character" w:customStyle="1" w:styleId="afc">
    <w:name w:val="Схема документа Знак"/>
    <w:basedOn w:val="a0"/>
    <w:link w:val="afd"/>
    <w:semiHidden/>
    <w:rsid w:val="00D01B8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01B89"/>
    <w:pPr>
      <w:shd w:val="clear" w:color="auto" w:fill="000080"/>
    </w:pPr>
    <w:rPr>
      <w:rFonts w:ascii="Tahoma" w:hAnsi="Tahoma" w:cs="Tahoma"/>
      <w:sz w:val="20"/>
      <w:szCs w:val="20"/>
    </w:rPr>
  </w:style>
  <w:style w:type="table" w:styleId="afe">
    <w:name w:val="Table Grid"/>
    <w:basedOn w:val="a1"/>
    <w:uiPriority w:val="39"/>
    <w:rsid w:val="00D01B8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1B89"/>
    <w:pPr>
      <w:spacing w:after="160" w:line="240" w:lineRule="exact"/>
    </w:pPr>
    <w:rPr>
      <w:rFonts w:ascii="Verdana" w:hAnsi="Verdana"/>
      <w:sz w:val="20"/>
      <w:szCs w:val="20"/>
    </w:rPr>
  </w:style>
  <w:style w:type="paragraph" w:customStyle="1" w:styleId="Style2">
    <w:name w:val="Style2"/>
    <w:basedOn w:val="a"/>
    <w:rsid w:val="00D01B89"/>
    <w:pPr>
      <w:jc w:val="center"/>
    </w:pPr>
    <w:rPr>
      <w:rFonts w:ascii="Arial Armenian" w:hAnsi="Arial Armenian"/>
      <w:w w:val="90"/>
      <w:sz w:val="22"/>
      <w:szCs w:val="20"/>
    </w:rPr>
  </w:style>
  <w:style w:type="character" w:customStyle="1" w:styleId="CharChar23">
    <w:name w:val="Char Char23"/>
    <w:rsid w:val="00D01B89"/>
    <w:rPr>
      <w:rFonts w:ascii="Arial Armenian" w:hAnsi="Arial Armenian"/>
      <w:sz w:val="28"/>
      <w:lang w:val="ru-RU" w:eastAsia="ru-RU" w:bidi="ru-RU"/>
    </w:rPr>
  </w:style>
  <w:style w:type="character" w:customStyle="1" w:styleId="CharChar21">
    <w:name w:val="Char Char21"/>
    <w:rsid w:val="00D01B89"/>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01B89"/>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01B89"/>
    <w:rPr>
      <w:rFonts w:ascii="Times Armenian" w:eastAsia="Times New Roman" w:hAnsi="Times Armenian" w:cs="Times New Roman"/>
      <w:sz w:val="24"/>
      <w:szCs w:val="24"/>
      <w:lang w:eastAsia="ru-RU" w:bidi="ru-RU"/>
    </w:rPr>
  </w:style>
  <w:style w:type="character" w:customStyle="1" w:styleId="CharChar25">
    <w:name w:val="Char Char25"/>
    <w:rsid w:val="00D01B89"/>
    <w:rPr>
      <w:rFonts w:ascii="Arial Armenian" w:hAnsi="Arial Armenian"/>
      <w:sz w:val="28"/>
      <w:lang w:val="ru-RU" w:eastAsia="ru-RU" w:bidi="ru-RU"/>
    </w:rPr>
  </w:style>
  <w:style w:type="character" w:customStyle="1" w:styleId="CharChar24">
    <w:name w:val="Char Char24"/>
    <w:rsid w:val="00D01B89"/>
    <w:rPr>
      <w:rFonts w:ascii="Arial LatArm" w:hAnsi="Arial LatArm"/>
      <w:b/>
      <w:color w:val="0000FF"/>
      <w:lang w:val="ru-RU" w:eastAsia="ru-RU" w:bidi="ru-RU"/>
    </w:rPr>
  </w:style>
  <w:style w:type="paragraph" w:styleId="aff1">
    <w:name w:val="Block Text"/>
    <w:basedOn w:val="a"/>
    <w:rsid w:val="00D01B8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1B89"/>
    <w:pPr>
      <w:autoSpaceDE w:val="0"/>
      <w:autoSpaceDN w:val="0"/>
      <w:adjustRightInd w:val="0"/>
    </w:pPr>
    <w:rPr>
      <w:rFonts w:ascii="Times Armenian" w:hAnsi="Times Armenian"/>
    </w:rPr>
  </w:style>
  <w:style w:type="paragraph" w:customStyle="1" w:styleId="Normal2">
    <w:name w:val="Normal+2"/>
    <w:basedOn w:val="a"/>
    <w:next w:val="a"/>
    <w:rsid w:val="00D01B8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1B89"/>
    <w:pPr>
      <w:widowControl w:val="0"/>
      <w:adjustRightInd w:val="0"/>
      <w:spacing w:after="160" w:line="240" w:lineRule="exact"/>
    </w:pPr>
    <w:rPr>
      <w:sz w:val="20"/>
      <w:szCs w:val="20"/>
    </w:rPr>
  </w:style>
  <w:style w:type="paragraph" w:customStyle="1" w:styleId="xl63">
    <w:name w:val="xl63"/>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1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1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1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1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1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1B89"/>
    <w:pPr>
      <w:spacing w:before="100" w:beforeAutospacing="1" w:after="100" w:afterAutospacing="1"/>
    </w:pPr>
    <w:rPr>
      <w:rFonts w:eastAsia="Arial Unicode MS"/>
      <w:sz w:val="16"/>
      <w:szCs w:val="16"/>
    </w:rPr>
  </w:style>
  <w:style w:type="paragraph" w:customStyle="1" w:styleId="font13">
    <w:name w:val="font13"/>
    <w:basedOn w:val="a"/>
    <w:rsid w:val="00D01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1B8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1B89"/>
    <w:pPr>
      <w:suppressAutoHyphens/>
      <w:spacing w:line="100" w:lineRule="atLeast"/>
    </w:pPr>
    <w:rPr>
      <w:kern w:val="1"/>
      <w:sz w:val="20"/>
      <w:szCs w:val="20"/>
    </w:rPr>
  </w:style>
  <w:style w:type="character" w:styleId="aff2">
    <w:name w:val="FollowedHyperlink"/>
    <w:rsid w:val="00D01B89"/>
    <w:rPr>
      <w:color w:val="800080"/>
      <w:u w:val="single"/>
    </w:rPr>
  </w:style>
  <w:style w:type="character" w:customStyle="1" w:styleId="CharCharCharChar1">
    <w:name w:val="Char Char Char Char1"/>
    <w:aliases w:val=" Char Char Char Char Char Char"/>
    <w:rsid w:val="00D01B89"/>
    <w:rPr>
      <w:rFonts w:ascii="Arial LatArm" w:hAnsi="Arial LatArm"/>
      <w:sz w:val="24"/>
      <w:lang w:val="ru-RU" w:eastAsia="ru-RU" w:bidi="ru-RU"/>
    </w:rPr>
  </w:style>
  <w:style w:type="character" w:customStyle="1" w:styleId="CharChar">
    <w:name w:val="Char Char"/>
    <w:locked/>
    <w:rsid w:val="00D01B89"/>
    <w:rPr>
      <w:lang w:val="ru-RU" w:eastAsia="ru-RU" w:bidi="ru-RU"/>
    </w:rPr>
  </w:style>
  <w:style w:type="character" w:styleId="aff3">
    <w:name w:val="Emphasis"/>
    <w:qFormat/>
    <w:rsid w:val="00D01B89"/>
    <w:rPr>
      <w:i/>
      <w:iCs/>
    </w:rPr>
  </w:style>
  <w:style w:type="paragraph" w:styleId="HTML">
    <w:name w:val="HTML Preformatted"/>
    <w:basedOn w:val="a"/>
    <w:link w:val="HTML0"/>
    <w:uiPriority w:val="99"/>
    <w:unhideWhenUsed/>
    <w:rsid w:val="00D01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1B89"/>
    <w:rPr>
      <w:rFonts w:ascii="Courier New" w:eastAsia="Times New Roman" w:hAnsi="Courier New" w:cs="Courier New"/>
      <w:sz w:val="20"/>
      <w:szCs w:val="20"/>
      <w:lang w:val="en-US"/>
    </w:rPr>
  </w:style>
  <w:style w:type="character" w:customStyle="1" w:styleId="y2iqfc">
    <w:name w:val="y2iqfc"/>
    <w:basedOn w:val="a0"/>
    <w:rsid w:val="00D01B89"/>
  </w:style>
  <w:style w:type="character" w:customStyle="1" w:styleId="ezkurwreuab5ozgtqnkl">
    <w:name w:val="ezkurwreuab5ozgtqnkl"/>
    <w:basedOn w:val="a0"/>
    <w:rsid w:val="00D0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94</Pages>
  <Words>21723</Words>
  <Characters>123825</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59</cp:revision>
  <cp:lastPrinted>2025-09-11T12:36:00Z</cp:lastPrinted>
  <dcterms:created xsi:type="dcterms:W3CDTF">2025-08-25T07:34:00Z</dcterms:created>
  <dcterms:modified xsi:type="dcterms:W3CDTF">2025-10-29T06:32:00Z</dcterms:modified>
</cp:coreProperties>
</file>